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B0DDC">
      <w:pPr>
        <w:tabs>
          <w:tab w:val="left" w:pos="1701"/>
          <w:tab w:val="right" w:pos="9923"/>
        </w:tabs>
        <w:spacing w:before="120"/>
        <w:rPr>
          <w:rFonts w:ascii="Arial" w:hAnsi="Arial" w:eastAsia="MS Mincho" w:cs="Times New Roman"/>
          <w:b/>
          <w:sz w:val="24"/>
          <w:szCs w:val="24"/>
        </w:rPr>
      </w:pPr>
      <w:bookmarkStart w:id="0" w:name="_Hlk92533107"/>
      <w:bookmarkStart w:id="1" w:name="_Hlk92532926"/>
      <w:bookmarkStart w:id="2" w:name="_Hlk92532984"/>
      <w:bookmarkStart w:id="3" w:name="_Hlk92532973"/>
      <w:bookmarkStart w:id="4" w:name="_Hlk92532994"/>
      <w:r>
        <w:rPr>
          <w:rFonts w:ascii="Arial" w:hAnsi="Arial" w:eastAsia="MS Mincho" w:cs="Times New Roman"/>
          <w:b/>
          <w:sz w:val="24"/>
          <w:szCs w:val="24"/>
        </w:rPr>
        <w:t>3GPP TSG-RAN WG2 Meeting #130</w:t>
      </w:r>
      <w:r>
        <w:rPr>
          <w:rFonts w:hint="eastAsia" w:ascii="Arial" w:hAnsi="Arial" w:eastAsia="MS Mincho" w:cs="Times New Roman"/>
          <w:b/>
          <w:sz w:val="24"/>
          <w:szCs w:val="24"/>
        </w:rPr>
        <w:t xml:space="preserve">                                    </w:t>
      </w:r>
      <w:r>
        <w:rPr>
          <w:rFonts w:ascii="Arial" w:hAnsi="Arial" w:eastAsia="MS Mincho" w:cs="Times New Roman"/>
          <w:b/>
          <w:sz w:val="24"/>
          <w:szCs w:val="24"/>
        </w:rPr>
        <w:t>R2-2504037</w:t>
      </w:r>
    </w:p>
    <w:p w14:paraId="309B0DDD">
      <w:pPr>
        <w:widowControl/>
        <w:tabs>
          <w:tab w:val="left" w:pos="1979"/>
        </w:tabs>
        <w:spacing w:after="180"/>
        <w:jc w:val="left"/>
        <w:rPr>
          <w:rFonts w:ascii="Arial" w:hAnsi="Arial" w:eastAsia="MS Mincho" w:cs="Times New Roman"/>
          <w:b/>
          <w:sz w:val="24"/>
          <w:szCs w:val="24"/>
        </w:rPr>
      </w:pPr>
      <w:r>
        <w:rPr>
          <w:rFonts w:ascii="Arial" w:hAnsi="Arial" w:eastAsia="MS Mincho" w:cs="Times New Roman"/>
          <w:b/>
          <w:sz w:val="24"/>
          <w:szCs w:val="24"/>
        </w:rPr>
        <w:t>St.Julians, Malta, May 19</w:t>
      </w:r>
      <w:r>
        <w:rPr>
          <w:rFonts w:ascii="Arial" w:hAnsi="Arial" w:eastAsia="MS Mincho" w:cs="Times New Roman"/>
          <w:b/>
          <w:sz w:val="24"/>
          <w:szCs w:val="24"/>
          <w:vertAlign w:val="superscript"/>
        </w:rPr>
        <w:t>th</w:t>
      </w:r>
      <w:r>
        <w:rPr>
          <w:rFonts w:ascii="Arial" w:hAnsi="Arial" w:eastAsia="MS Mincho" w:cs="Times New Roman"/>
          <w:b/>
          <w:sz w:val="24"/>
          <w:szCs w:val="24"/>
        </w:rPr>
        <w:t xml:space="preserve"> – 23</w:t>
      </w:r>
      <w:r>
        <w:rPr>
          <w:rFonts w:ascii="Arial" w:hAnsi="Arial" w:eastAsia="MS Mincho" w:cs="Times New Roman"/>
          <w:b/>
          <w:sz w:val="24"/>
          <w:szCs w:val="24"/>
          <w:vertAlign w:val="superscript"/>
        </w:rPr>
        <w:t>rd</w:t>
      </w:r>
      <w:r>
        <w:rPr>
          <w:rFonts w:ascii="Arial" w:hAnsi="Arial" w:eastAsia="MS Mincho" w:cs="Times New Roman"/>
          <w:b/>
          <w:sz w:val="24"/>
          <w:szCs w:val="24"/>
        </w:rPr>
        <w:t>, 2025</w:t>
      </w:r>
    </w:p>
    <w:p w14:paraId="309B0DDE">
      <w:pPr>
        <w:widowControl/>
        <w:tabs>
          <w:tab w:val="left" w:pos="1979"/>
        </w:tabs>
        <w:spacing w:after="180"/>
        <w:jc w:val="left"/>
        <w:rPr>
          <w:rFonts w:ascii="Arial" w:hAnsi="Arial" w:eastAsia="MS Mincho" w:cs="Times New Roman"/>
          <w:b/>
          <w:sz w:val="24"/>
          <w:szCs w:val="24"/>
        </w:rPr>
      </w:pPr>
    </w:p>
    <w:p w14:paraId="309B0DDF">
      <w:pPr>
        <w:widowControl/>
        <w:tabs>
          <w:tab w:val="left" w:pos="1800"/>
          <w:tab w:val="right" w:pos="9072"/>
        </w:tabs>
        <w:spacing w:after="120"/>
        <w:ind w:left="1798" w:hanging="1798" w:hangingChars="814"/>
        <w:jc w:val="left"/>
        <w:rPr>
          <w:rFonts w:ascii="Arial" w:hAnsi="Arial" w:eastAsia="宋体" w:cs="Times New Roman"/>
          <w:b/>
          <w:kern w:val="0"/>
          <w:sz w:val="22"/>
          <w:szCs w:val="22"/>
        </w:rPr>
      </w:pPr>
      <w:bookmarkStart w:id="5" w:name="_Hlk92532988"/>
      <w:r>
        <w:rPr>
          <w:rFonts w:ascii="Arial" w:hAnsi="Arial" w:eastAsia="宋体" w:cs="Times New Roman"/>
          <w:b/>
          <w:kern w:val="0"/>
          <w:sz w:val="22"/>
          <w:szCs w:val="22"/>
        </w:rPr>
        <w:t>Agenda Item:</w:t>
      </w:r>
      <w:r>
        <w:rPr>
          <w:rFonts w:ascii="Arial" w:hAnsi="Arial" w:eastAsia="宋体" w:cs="Times New Roman"/>
          <w:b/>
          <w:kern w:val="0"/>
          <w:sz w:val="22"/>
          <w:szCs w:val="22"/>
        </w:rPr>
        <w:tab/>
      </w:r>
      <w:bookmarkEnd w:id="5"/>
      <w:r>
        <w:rPr>
          <w:rFonts w:hint="eastAsia" w:ascii="Arial" w:hAnsi="Arial" w:eastAsia="宋体" w:cs="Times New Roman"/>
          <w:b/>
          <w:kern w:val="0"/>
          <w:sz w:val="22"/>
          <w:szCs w:val="22"/>
        </w:rPr>
        <w:t>8.5.3</w:t>
      </w:r>
    </w:p>
    <w:p w14:paraId="309B0DE0">
      <w:pPr>
        <w:widowControl/>
        <w:tabs>
          <w:tab w:val="left" w:pos="1800"/>
          <w:tab w:val="right" w:pos="9072"/>
        </w:tabs>
        <w:spacing w:after="120"/>
        <w:ind w:left="1800" w:hanging="1800"/>
        <w:jc w:val="left"/>
        <w:rPr>
          <w:rFonts w:ascii="Arial" w:hAnsi="Arial" w:eastAsia="宋体" w:cs="Arial"/>
          <w:b/>
          <w:kern w:val="0"/>
          <w:sz w:val="22"/>
          <w:szCs w:val="22"/>
        </w:rPr>
      </w:pPr>
      <w:r>
        <w:rPr>
          <w:rFonts w:ascii="Arial" w:hAnsi="Arial" w:eastAsia="宋体" w:cs="Times New Roman"/>
          <w:b/>
          <w:kern w:val="0"/>
          <w:sz w:val="22"/>
          <w:szCs w:val="22"/>
        </w:rPr>
        <w:t>Source:</w:t>
      </w:r>
      <w:r>
        <w:rPr>
          <w:rFonts w:ascii="Arial" w:hAnsi="Arial" w:eastAsia="宋体" w:cs="Times New Roman"/>
          <w:b/>
          <w:kern w:val="0"/>
          <w:sz w:val="22"/>
          <w:szCs w:val="22"/>
        </w:rPr>
        <w:tab/>
      </w:r>
      <w:r>
        <w:rPr>
          <w:rFonts w:ascii="Arial" w:hAnsi="Arial" w:eastAsia="MS Mincho" w:cs="Arial"/>
          <w:b/>
          <w:kern w:val="0"/>
          <w:sz w:val="22"/>
          <w:szCs w:val="22"/>
          <w:lang w:eastAsia="en-US"/>
        </w:rPr>
        <w:t>vivo</w:t>
      </w:r>
    </w:p>
    <w:p w14:paraId="309B0DE1">
      <w:pPr>
        <w:widowControl/>
        <w:tabs>
          <w:tab w:val="left" w:pos="1800"/>
          <w:tab w:val="center" w:pos="4536"/>
          <w:tab w:val="right" w:pos="9072"/>
        </w:tabs>
        <w:spacing w:after="120"/>
        <w:ind w:left="1798" w:hanging="1798" w:hangingChars="814"/>
        <w:jc w:val="left"/>
        <w:rPr>
          <w:rFonts w:ascii="Arial" w:hAnsi="Arial" w:eastAsia="宋体" w:cs="Times New Roman"/>
          <w:b/>
          <w:kern w:val="0"/>
          <w:sz w:val="22"/>
          <w:szCs w:val="22"/>
        </w:rPr>
      </w:pPr>
      <w:r>
        <w:rPr>
          <w:rFonts w:ascii="Arial" w:hAnsi="Arial" w:eastAsia="宋体" w:cs="Times New Roman"/>
          <w:b/>
          <w:kern w:val="0"/>
          <w:sz w:val="22"/>
          <w:szCs w:val="22"/>
        </w:rPr>
        <w:t>Title:</w:t>
      </w:r>
      <w:r>
        <w:rPr>
          <w:rFonts w:ascii="Arial" w:hAnsi="Arial" w:eastAsia="宋体" w:cs="Times New Roman"/>
          <w:b/>
          <w:kern w:val="0"/>
          <w:sz w:val="22"/>
          <w:szCs w:val="22"/>
        </w:rPr>
        <w:tab/>
      </w:r>
      <w:r>
        <w:rPr>
          <w:rFonts w:hint="eastAsia" w:ascii="Arial" w:hAnsi="Arial" w:eastAsia="宋体" w:cs="Times New Roman"/>
          <w:b/>
          <w:kern w:val="0"/>
          <w:sz w:val="22"/>
          <w:szCs w:val="22"/>
        </w:rPr>
        <w:t>Remaining issues on OD-SIB1</w:t>
      </w:r>
    </w:p>
    <w:p w14:paraId="309B0DE2">
      <w:pPr>
        <w:widowControl/>
        <w:tabs>
          <w:tab w:val="left" w:pos="1800"/>
          <w:tab w:val="center" w:pos="4536"/>
          <w:tab w:val="right" w:pos="9072"/>
        </w:tabs>
        <w:spacing w:after="120"/>
        <w:jc w:val="left"/>
        <w:rPr>
          <w:rFonts w:ascii="Arial" w:hAnsi="Arial" w:eastAsia="宋体" w:cs="Times New Roman"/>
          <w:b/>
          <w:kern w:val="0"/>
          <w:sz w:val="22"/>
          <w:szCs w:val="22"/>
        </w:rPr>
      </w:pPr>
      <w:r>
        <w:rPr>
          <w:rFonts w:ascii="Arial" w:hAnsi="Arial" w:eastAsia="宋体" w:cs="Times New Roman"/>
          <w:b/>
          <w:kern w:val="0"/>
          <w:sz w:val="22"/>
          <w:szCs w:val="22"/>
        </w:rPr>
        <w:t>Document for:</w:t>
      </w:r>
      <w:r>
        <w:rPr>
          <w:rFonts w:ascii="Arial" w:hAnsi="Arial" w:eastAsia="宋体" w:cs="Times New Roman"/>
          <w:b/>
          <w:kern w:val="0"/>
          <w:sz w:val="22"/>
          <w:szCs w:val="22"/>
        </w:rPr>
        <w:tab/>
      </w:r>
      <w:r>
        <w:rPr>
          <w:rFonts w:ascii="Arial" w:hAnsi="Arial" w:eastAsia="宋体" w:cs="Times New Roman"/>
          <w:b/>
          <w:kern w:val="0"/>
          <w:sz w:val="22"/>
          <w:szCs w:val="22"/>
        </w:rPr>
        <w:t>Discussion and Decision</w:t>
      </w:r>
    </w:p>
    <w:bookmarkEnd w:id="0"/>
    <w:bookmarkEnd w:id="1"/>
    <w:bookmarkEnd w:id="2"/>
    <w:bookmarkEnd w:id="3"/>
    <w:bookmarkEnd w:id="4"/>
    <w:p w14:paraId="309B0DE3">
      <w:pPr>
        <w:pBdr>
          <w:bottom w:val="single" w:color="auto" w:sz="12" w:space="1"/>
        </w:pBdr>
      </w:pPr>
    </w:p>
    <w:p w14:paraId="309B0DE4">
      <w:pPr>
        <w:pStyle w:val="2"/>
      </w:pPr>
      <w:bookmarkStart w:id="6" w:name="_Hlk92533719"/>
      <w:r>
        <w:t>Introduction</w:t>
      </w:r>
      <w:bookmarkEnd w:id="6"/>
    </w:p>
    <w:p w14:paraId="309B0DE5">
      <w:pPr>
        <w:spacing w:before="120"/>
      </w:pPr>
      <w:bookmarkStart w:id="7" w:name="_Hlk92533704"/>
      <w:r>
        <w:rPr>
          <w:rFonts w:eastAsia="宋体"/>
        </w:rPr>
        <w:t xml:space="preserve">In this contribution, we will </w:t>
      </w:r>
      <w:r>
        <w:rPr>
          <w:rFonts w:hint="eastAsia" w:eastAsia="宋体"/>
        </w:rPr>
        <w:t>discuss the remaining issues on OD-SIB1</w:t>
      </w:r>
      <w:r>
        <w:t>.</w:t>
      </w:r>
      <w:bookmarkEnd w:id="7"/>
    </w:p>
    <w:p w14:paraId="309B0DE6">
      <w:pPr>
        <w:pBdr>
          <w:bottom w:val="single" w:color="auto" w:sz="12" w:space="1"/>
        </w:pBdr>
      </w:pPr>
    </w:p>
    <w:p w14:paraId="309B0DE7">
      <w:pPr>
        <w:pStyle w:val="2"/>
      </w:pPr>
      <w:r>
        <w:t>Discussion</w:t>
      </w:r>
    </w:p>
    <w:p w14:paraId="309B0DE8">
      <w:pPr>
        <w:pStyle w:val="3"/>
      </w:pPr>
      <w:r>
        <w:rPr>
          <w:rFonts w:hint="eastAsia"/>
        </w:rPr>
        <w:t>Access related information in UL WUS configuration</w:t>
      </w:r>
    </w:p>
    <w:p w14:paraId="309B0DE9">
      <w:pPr>
        <w:spacing w:after="156" w:afterLines="50"/>
      </w:pPr>
      <w:r>
        <w:rPr>
          <w:rFonts w:hint="eastAsia"/>
        </w:rPr>
        <w:t>During the last RAN2 meeting, proposals related to this topic were discussed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09B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09B0DEA">
            <w:pPr>
              <w:pStyle w:val="46"/>
              <w:rPr>
                <w:rFonts w:eastAsia="Malgun Gothic"/>
                <w:lang w:eastAsia="ko-KR"/>
              </w:rPr>
            </w:pPr>
            <w:r>
              <w:t>R2-2502541</w:t>
            </w:r>
            <w:r>
              <w:tab/>
            </w:r>
            <w:r>
              <w:t>Discussion on On-demand SIB1</w:t>
            </w:r>
            <w:r>
              <w:tab/>
            </w:r>
            <w:r>
              <w:t>Qualcomm Incorporated</w:t>
            </w:r>
            <w:r>
              <w:tab/>
            </w:r>
            <w:r>
              <w:t>discussion</w:t>
            </w:r>
          </w:p>
          <w:p w14:paraId="309B0DEB">
            <w:pPr>
              <w:pStyle w:val="47"/>
              <w:ind w:left="1259" w:firstLine="0"/>
              <w:rPr>
                <w:rFonts w:eastAsia="Malgun Gothic"/>
                <w:b/>
                <w:bCs/>
                <w:lang w:eastAsia="ko-KR"/>
              </w:rPr>
            </w:pPr>
            <w:r>
              <w:rPr>
                <w:rFonts w:eastAsia="Malgun Gothic"/>
                <w:b/>
                <w:bCs/>
                <w:lang w:eastAsia="ko-KR"/>
              </w:rPr>
              <w:t>Proposal 3: RAN2 discusses the indication of feature-specific cell barring for a NES cell with on-demand SIB1.</w:t>
            </w:r>
          </w:p>
          <w:p w14:paraId="309B0DEC">
            <w:pPr>
              <w:pStyle w:val="46"/>
              <w:rPr>
                <w:rFonts w:eastAsia="Malgun Gothic"/>
                <w:lang w:eastAsia="ko-KR"/>
              </w:rPr>
            </w:pPr>
            <w:r>
              <w:t>R2-2502916</w:t>
            </w:r>
            <w:r>
              <w:tab/>
            </w:r>
            <w:r>
              <w:t>On demand SIB1 handling</w:t>
            </w:r>
            <w:r>
              <w:tab/>
            </w:r>
            <w:r>
              <w:t>Nokia, Nokia Shanghai Bell</w:t>
            </w:r>
            <w:r>
              <w:tab/>
            </w:r>
            <w:r>
              <w:t>discussion</w:t>
            </w:r>
            <w:r>
              <w:tab/>
            </w:r>
            <w:r>
              <w:t>Rel-19</w:t>
            </w:r>
            <w:r>
              <w:tab/>
            </w:r>
            <w:r>
              <w:t>Netw_Energy_NR_enh-Core</w:t>
            </w:r>
          </w:p>
          <w:p w14:paraId="309B0DED">
            <w:pPr>
              <w:pStyle w:val="47"/>
              <w:ind w:left="1259" w:firstLine="0"/>
            </w:pPr>
            <w:r>
              <w:rPr>
                <w:rFonts w:eastAsia="Malgun Gothic"/>
                <w:b/>
                <w:bCs/>
                <w:lang w:eastAsia="ko-KR"/>
              </w:rPr>
              <w:t>Proposal 7: Cell access related information should be included in the the UL WUS configuration to avoid unnecessary SIB1 requests on a cell where UE does not have access.</w:t>
            </w:r>
          </w:p>
        </w:tc>
      </w:tr>
    </w:tbl>
    <w:p w14:paraId="309B0DEF">
      <w:pPr>
        <w:spacing w:before="156" w:beforeLines="50" w:after="156" w:afterLines="50"/>
      </w:pPr>
      <w:r>
        <w:rPr>
          <w:rFonts w:hint="eastAsia"/>
        </w:rPr>
        <w:t>The motivation of including the cell access related information in the UL WUS configuration is that the UE supporting OD-SIB1 can avoid the situation where the UE first requests OD-SIB1 from the NES cell and then finds out the UE is barred according to the cell access related information in the received OD-SIB1. In simple words, the UE can reduce unnecessary OD-SIB1 requests.</w:t>
      </w:r>
    </w:p>
    <w:p w14:paraId="309B0DF0">
      <w:pPr>
        <w:spacing w:before="156" w:beforeLines="50" w:after="156" w:afterLines="50"/>
      </w:pPr>
      <w:r>
        <w:rPr>
          <w:rFonts w:hint="eastAsia"/>
        </w:rPr>
        <w:t>As commented by the companies, the following cell access related parameters can be discussed as a start:</w:t>
      </w:r>
    </w:p>
    <w:p w14:paraId="309B0DF1">
      <w:pPr>
        <w:widowControl/>
        <w:numPr>
          <w:ilvl w:val="0"/>
          <w:numId w:val="2"/>
        </w:numPr>
        <w:rPr>
          <w:rFonts w:ascii="宋体" w:hAnsi="宋体" w:eastAsia="宋体" w:cs="宋体"/>
          <w:sz w:val="24"/>
          <w:szCs w:val="24"/>
        </w:rPr>
      </w:pPr>
      <w:r>
        <w:rPr>
          <w:rFonts w:eastAsia="Times New Roman" w:cs="Times New Roman"/>
          <w:i/>
          <w:iCs/>
          <w:szCs w:val="20"/>
        </w:rPr>
        <w:t>plmn-IdentityList</w:t>
      </w:r>
    </w:p>
    <w:p w14:paraId="309B0DF2">
      <w:pPr>
        <w:widowControl/>
        <w:numPr>
          <w:ilvl w:val="0"/>
          <w:numId w:val="2"/>
        </w:numPr>
        <w:rPr>
          <w:rFonts w:ascii="宋体" w:hAnsi="宋体" w:eastAsia="宋体" w:cs="宋体"/>
        </w:rPr>
      </w:pPr>
      <w:r>
        <w:rPr>
          <w:rFonts w:eastAsia="Times New Roman" w:cs="Times New Roman"/>
          <w:i/>
          <w:iCs/>
          <w:szCs w:val="20"/>
        </w:rPr>
        <w:t>trackingAreaCode</w:t>
      </w:r>
    </w:p>
    <w:p w14:paraId="309B0DF3">
      <w:pPr>
        <w:widowControl/>
        <w:numPr>
          <w:ilvl w:val="0"/>
          <w:numId w:val="2"/>
        </w:numPr>
        <w:rPr>
          <w:rFonts w:ascii="宋体" w:hAnsi="宋体" w:eastAsia="宋体" w:cs="宋体"/>
        </w:rPr>
      </w:pPr>
      <w:r>
        <w:rPr>
          <w:rFonts w:eastAsia="等线" w:cs="Times New Roman"/>
          <w:i/>
          <w:iCs/>
          <w:kern w:val="0"/>
          <w:szCs w:val="20"/>
          <w:lang w:bidi="ar"/>
        </w:rPr>
        <w:t>cellReservedForOperatorUse </w:t>
      </w:r>
    </w:p>
    <w:p w14:paraId="309B0DF4">
      <w:pPr>
        <w:widowControl/>
        <w:numPr>
          <w:ilvl w:val="0"/>
          <w:numId w:val="3"/>
        </w:numPr>
        <w:rPr>
          <w:rFonts w:ascii="宋体" w:hAnsi="宋体" w:eastAsia="宋体" w:cs="宋体"/>
          <w:sz w:val="24"/>
          <w:szCs w:val="24"/>
        </w:rPr>
      </w:pPr>
      <w:r>
        <w:rPr>
          <w:rFonts w:eastAsia="Times New Roman" w:cs="Times New Roman"/>
          <w:i/>
          <w:iCs/>
          <w:szCs w:val="20"/>
        </w:rPr>
        <w:t>cellReservedForOtherUse</w:t>
      </w:r>
    </w:p>
    <w:p w14:paraId="309B0DF5">
      <w:pPr>
        <w:widowControl/>
        <w:numPr>
          <w:ilvl w:val="0"/>
          <w:numId w:val="3"/>
        </w:numPr>
        <w:rPr>
          <w:rFonts w:ascii="宋体" w:hAnsi="宋体" w:eastAsia="宋体" w:cs="宋体"/>
          <w:sz w:val="24"/>
          <w:szCs w:val="24"/>
        </w:rPr>
      </w:pPr>
      <w:r>
        <w:rPr>
          <w:rFonts w:eastAsia="Times New Roman" w:cs="Times New Roman"/>
          <w:i/>
          <w:iCs/>
          <w:szCs w:val="20"/>
        </w:rPr>
        <w:t>cellReservedForFutureUse</w:t>
      </w:r>
    </w:p>
    <w:p w14:paraId="309B0DF6">
      <w:pPr>
        <w:widowControl/>
        <w:numPr>
          <w:ilvl w:val="0"/>
          <w:numId w:val="3"/>
        </w:numPr>
        <w:rPr>
          <w:rFonts w:ascii="宋体" w:hAnsi="宋体" w:eastAsia="宋体" w:cs="宋体"/>
          <w:sz w:val="24"/>
          <w:szCs w:val="24"/>
        </w:rPr>
      </w:pPr>
      <w:r>
        <w:rPr>
          <w:rFonts w:eastAsia="Times New Roman" w:cs="Times New Roman"/>
          <w:i/>
          <w:iCs/>
          <w:szCs w:val="20"/>
        </w:rPr>
        <w:t>cellBarredATG</w:t>
      </w:r>
    </w:p>
    <w:p w14:paraId="309B0DF7">
      <w:pPr>
        <w:widowControl/>
        <w:numPr>
          <w:ilvl w:val="0"/>
          <w:numId w:val="3"/>
        </w:numPr>
        <w:rPr>
          <w:rFonts w:ascii="宋体" w:hAnsi="宋体" w:eastAsia="宋体" w:cs="宋体"/>
          <w:sz w:val="24"/>
          <w:szCs w:val="24"/>
        </w:rPr>
      </w:pPr>
      <w:r>
        <w:rPr>
          <w:rFonts w:eastAsia="Times New Roman" w:cs="Times New Roman"/>
          <w:i/>
          <w:iCs/>
          <w:szCs w:val="20"/>
        </w:rPr>
        <w:t>cellBarred-eRedCap1Rx</w:t>
      </w:r>
    </w:p>
    <w:p w14:paraId="309B0DF8">
      <w:pPr>
        <w:widowControl/>
        <w:numPr>
          <w:ilvl w:val="0"/>
          <w:numId w:val="3"/>
        </w:numPr>
        <w:rPr>
          <w:rFonts w:eastAsia="Times New Roman" w:cs="Times New Roman"/>
          <w:i/>
          <w:iCs/>
          <w:szCs w:val="20"/>
        </w:rPr>
      </w:pPr>
      <w:r>
        <w:rPr>
          <w:rFonts w:eastAsia="Times New Roman" w:cs="Times New Roman"/>
          <w:i/>
          <w:iCs/>
          <w:szCs w:val="20"/>
        </w:rPr>
        <w:t>cellBarred-eRedCap2Rx</w:t>
      </w:r>
    </w:p>
    <w:p w14:paraId="309B0DF9">
      <w:pPr>
        <w:widowControl/>
        <w:numPr>
          <w:ilvl w:val="0"/>
          <w:numId w:val="3"/>
        </w:numPr>
        <w:rPr>
          <w:rFonts w:ascii="宋体" w:hAnsi="宋体" w:eastAsia="宋体" w:cs="宋体"/>
          <w:sz w:val="24"/>
          <w:szCs w:val="24"/>
        </w:rPr>
      </w:pPr>
      <w:r>
        <w:rPr>
          <w:rFonts w:eastAsia="Times New Roman" w:cs="Times New Roman"/>
          <w:i/>
          <w:iCs/>
          <w:szCs w:val="20"/>
        </w:rPr>
        <w:t>cellBarredNES</w:t>
      </w:r>
    </w:p>
    <w:p w14:paraId="309B0DFA">
      <w:pPr>
        <w:widowControl/>
        <w:numPr>
          <w:ilvl w:val="0"/>
          <w:numId w:val="3"/>
        </w:numPr>
        <w:rPr>
          <w:rFonts w:ascii="宋体" w:hAnsi="宋体" w:eastAsia="宋体" w:cs="宋体"/>
          <w:sz w:val="24"/>
          <w:szCs w:val="24"/>
        </w:rPr>
      </w:pPr>
      <w:r>
        <w:rPr>
          <w:rFonts w:eastAsia="Times New Roman" w:cs="Times New Roman"/>
          <w:i/>
          <w:iCs/>
          <w:szCs w:val="20"/>
        </w:rPr>
        <w:t>cellBarredNTN</w:t>
      </w:r>
    </w:p>
    <w:p w14:paraId="309B0DFB">
      <w:pPr>
        <w:widowControl/>
        <w:numPr>
          <w:ilvl w:val="0"/>
          <w:numId w:val="3"/>
        </w:numPr>
      </w:pPr>
      <w:r>
        <w:rPr>
          <w:rFonts w:eastAsia="Times New Roman" w:cs="Times New Roman"/>
          <w:i/>
          <w:iCs/>
          <w:szCs w:val="20"/>
        </w:rPr>
        <w:t>cellBarred-RedCap1Rx</w:t>
      </w:r>
    </w:p>
    <w:p w14:paraId="309B0DFC">
      <w:pPr>
        <w:widowControl/>
        <w:numPr>
          <w:ilvl w:val="0"/>
          <w:numId w:val="3"/>
        </w:numPr>
      </w:pPr>
      <w:r>
        <w:rPr>
          <w:rFonts w:eastAsia="Times New Roman" w:cs="Times New Roman"/>
          <w:i/>
          <w:iCs/>
          <w:kern w:val="0"/>
          <w:szCs w:val="20"/>
          <w:lang w:bidi="ar"/>
        </w:rPr>
        <w:t>cellBarred-RedCap2Rx</w:t>
      </w:r>
    </w:p>
    <w:p w14:paraId="309B0DFD">
      <w:pPr>
        <w:spacing w:after="120"/>
      </w:pPr>
      <w:r>
        <w:rPr>
          <w:rFonts w:hint="eastAsia"/>
        </w:rPr>
        <w:t xml:space="preserve">Some companies have concerns regarding the signalling overhead to include the cell access related information in the UL WUS configuration. </w:t>
      </w:r>
      <w:r>
        <w:t xml:space="preserve">To </w:t>
      </w:r>
      <w:r>
        <w:rPr>
          <w:rFonts w:hint="eastAsia"/>
        </w:rPr>
        <w:t>add</w:t>
      </w:r>
      <w:r>
        <w:t>ress the concern, we think this information can be optionally provided by the network.</w:t>
      </w:r>
    </w:p>
    <w:p w14:paraId="309B0DFE">
      <w:pPr>
        <w:spacing w:after="120"/>
        <w:rPr>
          <w:b/>
          <w:bCs/>
        </w:rPr>
      </w:pPr>
      <w:r>
        <w:rPr>
          <w:rFonts w:hint="eastAsia"/>
          <w:b/>
          <w:bCs/>
        </w:rPr>
        <w:t xml:space="preserve">Proposal 1: OD-SIB1 request configuration optionally includes cell access related information. </w:t>
      </w:r>
    </w:p>
    <w:p w14:paraId="309B0DFF">
      <w:pPr>
        <w:spacing w:after="120"/>
      </w:pPr>
      <w:r>
        <w:rPr>
          <w:rFonts w:hint="eastAsia"/>
        </w:rPr>
        <w:t>When the UE needs to trigger OD-SIB1 request (e.g. upon cell re-selection to the target NES cell), and the cell access related information is provided in the corresponding UL WUS configuration, the UE can trigger the request only if the UE considers the cell as ‘not barred’ according to the cell access related information.</w:t>
      </w:r>
    </w:p>
    <w:p w14:paraId="309B0E00">
      <w:pPr>
        <w:spacing w:after="120"/>
      </w:pPr>
      <w:r>
        <w:rPr>
          <w:rFonts w:hint="eastAsia"/>
          <w:b/>
          <w:bCs/>
        </w:rPr>
        <w:t>Proposal 2: If the UE considers a</w:t>
      </w:r>
      <w:r>
        <w:rPr>
          <w:b/>
          <w:bCs/>
        </w:rPr>
        <w:t>n</w:t>
      </w:r>
      <w:r>
        <w:rPr>
          <w:rFonts w:hint="eastAsia"/>
          <w:b/>
          <w:bCs/>
        </w:rPr>
        <w:t xml:space="preserve"> </w:t>
      </w:r>
      <w:r>
        <w:rPr>
          <w:b/>
          <w:bCs/>
        </w:rPr>
        <w:t>OD-SIB1</w:t>
      </w:r>
      <w:r>
        <w:rPr>
          <w:rFonts w:hint="eastAsia"/>
          <w:b/>
          <w:bCs/>
        </w:rPr>
        <w:t xml:space="preserve"> cell as ‘not barred’ according to the cell access related information included in the OD-SIB1 request configuration, the UE </w:t>
      </w:r>
      <w:r>
        <w:rPr>
          <w:b/>
          <w:bCs/>
        </w:rPr>
        <w:t xml:space="preserve">can </w:t>
      </w:r>
      <w:r>
        <w:rPr>
          <w:rFonts w:hint="eastAsia"/>
          <w:b/>
          <w:bCs/>
        </w:rPr>
        <w:t xml:space="preserve">trigger OD-SIB1 request towards the </w:t>
      </w:r>
      <w:r>
        <w:rPr>
          <w:b/>
          <w:bCs/>
        </w:rPr>
        <w:t>OD-SIB1</w:t>
      </w:r>
      <w:r>
        <w:rPr>
          <w:rFonts w:hint="eastAsia"/>
          <w:b/>
          <w:bCs/>
        </w:rPr>
        <w:t xml:space="preserve"> cell </w:t>
      </w:r>
      <w:r>
        <w:rPr>
          <w:b/>
          <w:bCs/>
        </w:rPr>
        <w:t xml:space="preserve">upon </w:t>
      </w:r>
      <w:r>
        <w:rPr>
          <w:rFonts w:hint="eastAsia"/>
          <w:b/>
          <w:bCs/>
        </w:rPr>
        <w:t>cell reselection.</w:t>
      </w:r>
    </w:p>
    <w:p w14:paraId="309B0E01">
      <w:pPr>
        <w:pStyle w:val="3"/>
        <w:ind w:left="850" w:hanging="850"/>
      </w:pPr>
      <w:r>
        <w:rPr>
          <w:rFonts w:hint="eastAsia"/>
        </w:rPr>
        <w:t>OD-SIB1 request received by multiple NES cells sharing the same UL WUS configuration</w:t>
      </w:r>
    </w:p>
    <w:p w14:paraId="309B0E02">
      <w:pPr>
        <w:spacing w:after="120"/>
        <w:rPr>
          <w:rFonts w:cs="Times New Roman"/>
          <w:szCs w:val="20"/>
        </w:rPr>
      </w:pPr>
      <w:r>
        <w:rPr>
          <w:rFonts w:hint="eastAsia" w:cs="Times New Roman"/>
          <w:szCs w:val="20"/>
        </w:rPr>
        <w:t>During the last RAN2 meeting, it was agreed that the UL WUS configuration can be common to multiple NES cells if their corresponding UL WUS configuration is the same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09B0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09B0E03">
            <w:pPr>
              <w:spacing w:after="120"/>
              <w:rPr>
                <w:rFonts w:cs="Times New Roman"/>
                <w:szCs w:val="20"/>
              </w:rPr>
            </w:pPr>
            <w:r>
              <w:rPr>
                <w:rFonts w:hint="eastAsia" w:eastAsia="宋体"/>
                <w:b/>
                <w:bCs/>
              </w:rPr>
              <w:t xml:space="preserve">=&gt; </w:t>
            </w:r>
            <w:r>
              <w:rPr>
                <w:rFonts w:hint="eastAsia" w:eastAsia="Malgun Gothic"/>
                <w:b/>
                <w:bCs/>
                <w:lang w:eastAsia="ko-KR"/>
              </w:rPr>
              <w:t>WUS configuration can be associated with a list of cells if the whole WUS configuration is same.</w:t>
            </w:r>
          </w:p>
        </w:tc>
      </w:tr>
    </w:tbl>
    <w:p w14:paraId="309B0E05">
      <w:pPr>
        <w:spacing w:before="156" w:beforeLines="50" w:after="120"/>
        <w:rPr>
          <w:rFonts w:cs="Times New Roman"/>
          <w:szCs w:val="20"/>
        </w:rPr>
      </w:pPr>
      <w:r>
        <w:rPr>
          <w:rFonts w:hint="eastAsia" w:cs="Times New Roman"/>
          <w:szCs w:val="20"/>
        </w:rPr>
        <w:t>When multiple NES cells enable OD-SIB1 operation, it is possible that OD-SIB1 request from a certain UE can be received by multiple adjacent NES cells. If all the adjacent NES cells respond to the same OD-SIB1 request, it will degrade the overall NES gain, as only one NES cell should be the target NES cell that satisfies the UE</w:t>
      </w:r>
      <w:r>
        <w:rPr>
          <w:rFonts w:cs="Times New Roman"/>
          <w:szCs w:val="20"/>
        </w:rPr>
        <w:t>’</w:t>
      </w:r>
      <w:r>
        <w:rPr>
          <w:rFonts w:hint="eastAsia" w:cs="Times New Roman"/>
          <w:szCs w:val="20"/>
        </w:rPr>
        <w:t>s cell reselection criteria.</w:t>
      </w:r>
    </w:p>
    <w:p w14:paraId="309B0E06">
      <w:pPr>
        <w:spacing w:before="156" w:beforeLines="50" w:after="120"/>
        <w:rPr>
          <w:rFonts w:cs="Times New Roman"/>
          <w:b/>
          <w:bCs/>
          <w:szCs w:val="20"/>
        </w:rPr>
      </w:pPr>
      <w:r>
        <w:rPr>
          <w:rFonts w:hint="eastAsia" w:cs="Times New Roman"/>
          <w:b/>
          <w:bCs/>
          <w:szCs w:val="20"/>
        </w:rPr>
        <w:t xml:space="preserve">Observation 1: Multiple adjacent </w:t>
      </w:r>
      <w:r>
        <w:rPr>
          <w:rFonts w:cs="Times New Roman"/>
          <w:b/>
          <w:bCs/>
          <w:szCs w:val="20"/>
        </w:rPr>
        <w:t>OD-SIB1</w:t>
      </w:r>
      <w:r>
        <w:rPr>
          <w:rFonts w:hint="eastAsia" w:cs="Times New Roman"/>
          <w:b/>
          <w:bCs/>
          <w:szCs w:val="20"/>
        </w:rPr>
        <w:t xml:space="preserve"> cells sharing the same UL WUS configuration may receive the same OD-SIB1 request and respond to it, causing unnecessary NES gain loss as only one of them is the target cell for the cell reselection procedure of a UE.</w:t>
      </w:r>
    </w:p>
    <w:p w14:paraId="309B0E07">
      <w:pPr>
        <w:spacing w:before="156" w:beforeLines="50" w:after="120"/>
        <w:jc w:val="center"/>
        <w:rPr>
          <w:rFonts w:cs="Times New Roman"/>
          <w:b/>
          <w:bCs/>
          <w:szCs w:val="20"/>
        </w:rPr>
      </w:pPr>
      <w:r>
        <w:t xml:space="preserve"> </w:t>
      </w:r>
      <w:r>
        <w:object>
          <v:shape id="_x0000_i1025" o:spt="75" type="#_x0000_t75" style="height:231.6pt;width:249.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309B0E08">
      <w:pPr>
        <w:spacing w:before="156" w:beforeLines="50" w:after="120"/>
        <w:jc w:val="center"/>
        <w:rPr>
          <w:b/>
          <w:bCs/>
        </w:rPr>
      </w:pPr>
      <w:bookmarkStart w:id="8" w:name="_Hlk92538289"/>
      <w:r>
        <w:rPr>
          <w:rFonts w:hint="eastAsia"/>
          <w:b/>
          <w:bCs/>
        </w:rPr>
        <w:t>Figure</w:t>
      </w:r>
      <w:r>
        <w:rPr>
          <w:b/>
          <w:bCs/>
        </w:rPr>
        <w:t xml:space="preserve"> </w:t>
      </w:r>
      <w:r>
        <w:rPr>
          <w:rFonts w:hint="eastAsia"/>
          <w:b/>
          <w:bCs/>
        </w:rPr>
        <w:t>1. Multiple adjacent OD-SIB1 cells sharing same WUS configuration receive the same OD-SIB1 request</w:t>
      </w:r>
    </w:p>
    <w:p w14:paraId="309B0E09">
      <w:pPr>
        <w:spacing w:before="156" w:beforeLines="50" w:after="120"/>
      </w:pPr>
      <w:r>
        <w:rPr>
          <w:rFonts w:hint="eastAsia"/>
        </w:rPr>
        <w:t>Therefore, we propose RAN2 to discuss how to address the issue. From our perspective, we can either rely on NW implementation to not configure the same UL WUS configuration for adjacent cells so that the issue can be avoided, or pursue further optimization like WUS information exchange among the NES cells.</w:t>
      </w:r>
    </w:p>
    <w:p w14:paraId="309B0E0A">
      <w:pPr>
        <w:spacing w:before="156" w:beforeLines="50" w:after="120"/>
        <w:rPr>
          <w:rFonts w:cs="Times New Roman"/>
          <w:b/>
          <w:bCs/>
          <w:szCs w:val="20"/>
        </w:rPr>
      </w:pPr>
      <w:r>
        <w:rPr>
          <w:rFonts w:hint="eastAsia"/>
          <w:b/>
          <w:bCs/>
        </w:rPr>
        <w:t>Proposal 3: RAN2 to discuss how to address the issue that m</w:t>
      </w:r>
      <w:r>
        <w:rPr>
          <w:rFonts w:hint="eastAsia" w:cs="Times New Roman"/>
          <w:b/>
          <w:bCs/>
          <w:szCs w:val="20"/>
        </w:rPr>
        <w:t xml:space="preserve">ultiple adjacent </w:t>
      </w:r>
      <w:r>
        <w:rPr>
          <w:rFonts w:cs="Times New Roman"/>
          <w:b/>
          <w:bCs/>
          <w:szCs w:val="20"/>
        </w:rPr>
        <w:t>OD-SIB1</w:t>
      </w:r>
      <w:r>
        <w:rPr>
          <w:rFonts w:hint="eastAsia" w:cs="Times New Roman"/>
          <w:b/>
          <w:bCs/>
          <w:szCs w:val="20"/>
        </w:rPr>
        <w:t xml:space="preserve"> cells sharing the same UL WUS configuration may receive the same OD-SIB1 request and respond to it:</w:t>
      </w:r>
    </w:p>
    <w:p w14:paraId="309B0E0B">
      <w:pPr>
        <w:numPr>
          <w:ilvl w:val="0"/>
          <w:numId w:val="4"/>
        </w:numPr>
        <w:spacing w:before="156" w:beforeLines="50" w:after="120"/>
        <w:rPr>
          <w:rFonts w:cs="Times New Roman"/>
          <w:b/>
          <w:bCs/>
          <w:szCs w:val="20"/>
        </w:rPr>
      </w:pPr>
      <w:r>
        <w:rPr>
          <w:rFonts w:hint="eastAsia" w:cs="Times New Roman"/>
          <w:b/>
          <w:bCs/>
          <w:szCs w:val="20"/>
        </w:rPr>
        <w:t>Alt.1</w:t>
      </w:r>
      <w:r>
        <w:rPr>
          <w:rFonts w:cs="Times New Roman"/>
          <w:b/>
          <w:bCs/>
          <w:szCs w:val="20"/>
        </w:rPr>
        <w:t xml:space="preserve">: </w:t>
      </w:r>
      <w:r>
        <w:rPr>
          <w:rFonts w:hint="eastAsia" w:cs="Times New Roman"/>
          <w:b/>
          <w:bCs/>
          <w:szCs w:val="20"/>
        </w:rPr>
        <w:t>L</w:t>
      </w:r>
      <w:r>
        <w:rPr>
          <w:rFonts w:cs="Times New Roman"/>
          <w:b/>
          <w:bCs/>
          <w:szCs w:val="20"/>
        </w:rPr>
        <w:t>eave it to NW implementation, e.g. adjacent OD-SIB1 cells are not expected to share the same OD-SIB1 request configuration;</w:t>
      </w:r>
    </w:p>
    <w:p w14:paraId="309B0E0C">
      <w:pPr>
        <w:numPr>
          <w:ilvl w:val="0"/>
          <w:numId w:val="4"/>
        </w:numPr>
        <w:spacing w:before="156" w:beforeLines="50" w:after="120"/>
        <w:rPr>
          <w:rFonts w:cs="Times New Roman"/>
          <w:b/>
          <w:bCs/>
          <w:szCs w:val="20"/>
        </w:rPr>
      </w:pPr>
      <w:r>
        <w:rPr>
          <w:rFonts w:hint="eastAsia" w:cs="Times New Roman"/>
          <w:b/>
          <w:bCs/>
          <w:szCs w:val="20"/>
        </w:rPr>
        <w:t>Alt.2: OD-SIB1 cells sharing the same OD-SIB1 request configuration can exchange information to avoid simultaneous response to the OD-SIB1 request. Send LS to RAN1/RAN3 to trigger the discussion for the exchanged information.</w:t>
      </w:r>
    </w:p>
    <w:p w14:paraId="309B0E0D">
      <w:pPr>
        <w:pStyle w:val="3"/>
        <w:ind w:left="850" w:hanging="850"/>
      </w:pPr>
      <w:r>
        <w:t xml:space="preserve">Impact to the legacy </w:t>
      </w:r>
      <w:r>
        <w:rPr>
          <w:rFonts w:hint="eastAsia"/>
        </w:rPr>
        <w:t xml:space="preserve">UE upon </w:t>
      </w:r>
      <w:r>
        <w:t>the</w:t>
      </w:r>
      <w:r>
        <w:rPr>
          <w:rFonts w:hint="eastAsia"/>
        </w:rPr>
        <w:t xml:space="preserve"> cell switching from normal state to NES state</w:t>
      </w:r>
    </w:p>
    <w:p w14:paraId="309B0E0E">
      <w:pPr>
        <w:spacing w:before="120" w:after="120"/>
        <w:rPr>
          <w:rFonts w:eastAsia="宋体"/>
        </w:rPr>
      </w:pPr>
      <w:bookmarkStart w:id="9" w:name="_Hlk188451062"/>
      <w:r>
        <w:rPr>
          <w:rFonts w:hint="eastAsia" w:eastAsia="宋体"/>
        </w:rPr>
        <w:t xml:space="preserve">In the RAN2#127bis meeting [2], RAN2 achieved the following agreement. It means </w:t>
      </w:r>
      <w:r>
        <w:rPr>
          <w:rFonts w:eastAsia="宋体"/>
        </w:rPr>
        <w:t>that</w:t>
      </w:r>
      <w:r>
        <w:rPr>
          <w:rFonts w:hint="eastAsia" w:eastAsia="宋体"/>
        </w:rPr>
        <w:t xml:space="preserve"> a</w:t>
      </w:r>
      <w:r>
        <w:rPr>
          <w:rFonts w:eastAsia="宋体"/>
        </w:rPr>
        <w:t>n</w:t>
      </w:r>
      <w:r>
        <w:rPr>
          <w:rFonts w:hint="eastAsia" w:eastAsia="宋体"/>
        </w:rPr>
        <w:t xml:space="preserve"> NES cell can switch from the normal state </w:t>
      </w:r>
      <w:r>
        <w:rPr>
          <w:rFonts w:eastAsia="宋体"/>
        </w:rPr>
        <w:t>(e.g. sending CD-SSB&amp;SIB1) to the NES state (e.g. sending NCD-SSB and monitoring UL WUS)</w:t>
      </w:r>
      <w:r>
        <w:rPr>
          <w:rFonts w:hint="eastAsia" w:eastAsia="宋体"/>
        </w:rPr>
        <w:t>.</w:t>
      </w:r>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309B0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shd w:val="clear" w:color="auto" w:fill="auto"/>
          </w:tcPr>
          <w:p w14:paraId="309B0E0F">
            <w:pPr>
              <w:spacing w:before="120" w:after="120"/>
              <w:rPr>
                <w:rFonts w:eastAsia="宋体"/>
              </w:rPr>
            </w:pPr>
            <w:r>
              <w:rPr>
                <w:rFonts w:eastAsia="宋体"/>
              </w:rPr>
              <w:t>A cell for which SIB1 request configuration is available, can periodically broadcast SIB1.</w:t>
            </w:r>
          </w:p>
          <w:p w14:paraId="309B0E10">
            <w:pPr>
              <w:spacing w:before="120" w:after="120"/>
              <w:rPr>
                <w:rFonts w:eastAsia="宋体"/>
              </w:rPr>
            </w:pPr>
            <w:r>
              <w:rPr>
                <w:rFonts w:eastAsia="宋体"/>
              </w:rPr>
              <w:t>If UE has SIB1 request configuration of a cell, UE needs to check if SIB1 is currently being broadcasted or provided on demand for that cell before requesting SIB1 of that cell.</w:t>
            </w:r>
          </w:p>
        </w:tc>
      </w:tr>
    </w:tbl>
    <w:p w14:paraId="309B0E12">
      <w:pPr>
        <w:spacing w:before="120" w:after="120"/>
        <w:rPr>
          <w:rFonts w:eastAsia="宋体"/>
        </w:rPr>
      </w:pPr>
      <w:r>
        <w:rPr>
          <w:rFonts w:hint="eastAsia" w:eastAsia="宋体"/>
        </w:rPr>
        <w:t xml:space="preserve">In the RAN#106 meeting [3], RAN </w:t>
      </w:r>
      <w:r>
        <w:rPr>
          <w:rFonts w:eastAsia="宋体"/>
        </w:rPr>
        <w:t>confirms that Case 2 also includes the case where a particular Cell A can switch to become a NES Cell.</w:t>
      </w:r>
      <w:r>
        <w:rPr>
          <w:rFonts w:hint="eastAsia" w:eastAsia="宋体"/>
        </w:rPr>
        <w:t xml:space="preserve"> The details are as follows.</w:t>
      </w:r>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309B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shd w:val="clear" w:color="auto" w:fill="auto"/>
          </w:tcPr>
          <w:p w14:paraId="309B0E13">
            <w:pPr>
              <w:numPr>
                <w:ilvl w:val="0"/>
                <w:numId w:val="5"/>
              </w:numPr>
              <w:spacing w:before="120" w:after="120"/>
              <w:ind w:left="357" w:hanging="357"/>
              <w:rPr>
                <w:szCs w:val="20"/>
              </w:rPr>
            </w:pPr>
            <w:r>
              <w:rPr>
                <w:szCs w:val="20"/>
              </w:rPr>
              <w:t xml:space="preserve">RAN confirms that Case 2 also includes the case where a particular Cell A can switch to become a NES Cell. This </w:t>
            </w:r>
            <w:r>
              <w:rPr>
                <w:color w:val="000000"/>
                <w:szCs w:val="20"/>
              </w:rPr>
              <w:t>means that Cell A can provide UL-WUS configuration for itself before becoming a NES cell.</w:t>
            </w:r>
          </w:p>
          <w:p w14:paraId="309B0E14">
            <w:pPr>
              <w:numPr>
                <w:ilvl w:val="0"/>
                <w:numId w:val="5"/>
              </w:numPr>
              <w:spacing w:before="120" w:after="120"/>
              <w:rPr>
                <w:color w:val="000000"/>
                <w:szCs w:val="20"/>
              </w:rPr>
            </w:pPr>
            <w:r>
              <w:rPr>
                <w:color w:val="000000"/>
                <w:szCs w:val="20"/>
              </w:rPr>
              <w:t xml:space="preserve">No further optimizations will be considered for NES UEs for this scenario.     </w:t>
            </w:r>
          </w:p>
          <w:p w14:paraId="309B0E15">
            <w:pPr>
              <w:numPr>
                <w:ilvl w:val="0"/>
                <w:numId w:val="5"/>
              </w:numPr>
              <w:spacing w:before="120" w:after="120"/>
              <w:rPr>
                <w:color w:val="000000"/>
                <w:szCs w:val="20"/>
                <w:highlight w:val="yellow"/>
              </w:rPr>
            </w:pPr>
            <w:r>
              <w:rPr>
                <w:color w:val="000000"/>
                <w:szCs w:val="20"/>
                <w:highlight w:val="yellow"/>
              </w:rPr>
              <w:t xml:space="preserve">No further optimizations to handle non-NES capable UEs will be considered for this scenario.  It is assumed that these UEs can be handled by careful deployment.  </w:t>
            </w:r>
          </w:p>
          <w:p w14:paraId="309B0E16">
            <w:pPr>
              <w:numPr>
                <w:ilvl w:val="0"/>
                <w:numId w:val="5"/>
              </w:numPr>
              <w:spacing w:before="120" w:after="120"/>
              <w:rPr>
                <w:rFonts w:eastAsia="等线"/>
                <w:color w:val="000000"/>
                <w:szCs w:val="20"/>
              </w:rPr>
            </w:pPr>
            <w:r>
              <w:rPr>
                <w:color w:val="000000"/>
                <w:szCs w:val="20"/>
              </w:rPr>
              <w:t>No WID update is required</w:t>
            </w:r>
            <w:r>
              <w:rPr>
                <w:rFonts w:hint="eastAsia" w:eastAsia="等线"/>
                <w:color w:val="000000"/>
                <w:szCs w:val="20"/>
              </w:rPr>
              <w:t>.</w:t>
            </w:r>
          </w:p>
        </w:tc>
      </w:tr>
      <w:bookmarkEnd w:id="9"/>
    </w:tbl>
    <w:p w14:paraId="309B0E18">
      <w:pPr>
        <w:spacing w:before="156" w:beforeLines="50" w:after="120"/>
        <w:rPr>
          <w:rFonts w:eastAsia="宋体"/>
          <w:b/>
          <w:bCs/>
        </w:rPr>
      </w:pPr>
      <w:r>
        <w:rPr>
          <w:rFonts w:hint="eastAsia" w:eastAsia="宋体"/>
          <w:b/>
          <w:bCs/>
        </w:rPr>
        <w:t xml:space="preserve">Observation 2: Both Cell A and the NES cell can switch from the normal state </w:t>
      </w:r>
      <w:r>
        <w:rPr>
          <w:rFonts w:eastAsia="宋体"/>
          <w:b/>
          <w:bCs/>
        </w:rPr>
        <w:t>(e.g. sending CD-SSB&amp;SIB1) to the NES state (e.g. sending NCD-SSB and monitoring UL WUS)</w:t>
      </w:r>
      <w:r>
        <w:rPr>
          <w:rFonts w:hint="eastAsia" w:eastAsia="宋体"/>
          <w:b/>
          <w:bCs/>
        </w:rPr>
        <w:t>.</w:t>
      </w:r>
    </w:p>
    <w:p w14:paraId="309B0E1A">
      <w:pPr>
        <w:rPr>
          <w:rFonts w:eastAsia="等线" w:cs="Times New Roman"/>
          <w:szCs w:val="24"/>
        </w:rPr>
      </w:pPr>
      <w:r>
        <w:rPr>
          <w:rFonts w:hint="eastAsia" w:eastAsia="宋体"/>
        </w:rPr>
        <w:t xml:space="preserve">The </w:t>
      </w:r>
      <w:r>
        <w:rPr>
          <w:rFonts w:eastAsia="宋体"/>
        </w:rPr>
        <w:t>switching</w:t>
      </w:r>
      <w:r>
        <w:rPr>
          <w:rFonts w:hint="eastAsia" w:eastAsia="宋体"/>
        </w:rPr>
        <w:t xml:space="preserve"> </w:t>
      </w:r>
      <w:r>
        <w:rPr>
          <w:rFonts w:eastAsia="宋体"/>
        </w:rPr>
        <w:t>between normal</w:t>
      </w:r>
      <w:r>
        <w:rPr>
          <w:rFonts w:hint="eastAsia" w:eastAsia="宋体"/>
        </w:rPr>
        <w:t xml:space="preserve"> state</w:t>
      </w:r>
      <w:r>
        <w:rPr>
          <w:rFonts w:eastAsia="宋体"/>
        </w:rPr>
        <w:t xml:space="preserve"> and NES state</w:t>
      </w:r>
      <w:r>
        <w:rPr>
          <w:rFonts w:hint="eastAsia" w:eastAsia="宋体"/>
        </w:rPr>
        <w:t xml:space="preserve"> is via the kssb </w:t>
      </w:r>
      <w:r>
        <w:rPr>
          <w:rFonts w:eastAsia="宋体"/>
        </w:rPr>
        <w:t>update</w:t>
      </w:r>
      <w:r>
        <w:rPr>
          <w:rFonts w:hint="eastAsia" w:eastAsia="宋体"/>
        </w:rPr>
        <w:t xml:space="preserve">. </w:t>
      </w:r>
      <w:r>
        <w:rPr>
          <w:rFonts w:eastAsia="宋体"/>
        </w:rPr>
        <w:t xml:space="preserve">When a cell switches from normal state </w:t>
      </w:r>
      <w:r>
        <w:rPr>
          <w:rFonts w:hint="eastAsia" w:eastAsia="宋体"/>
        </w:rPr>
        <w:t>(</w:t>
      </w:r>
      <w:r>
        <w:rPr>
          <w:rFonts w:eastAsia="宋体"/>
        </w:rPr>
        <w:t xml:space="preserve">e.g. sending CD-SSB&amp;SIB1) to the NES state </w:t>
      </w:r>
      <w:r>
        <w:rPr>
          <w:rFonts w:hint="eastAsia" w:eastAsia="宋体"/>
        </w:rPr>
        <w:t>(</w:t>
      </w:r>
      <w:r>
        <w:rPr>
          <w:rFonts w:eastAsia="宋体"/>
        </w:rPr>
        <w:t>e.g. sending NCD-SSB and monitoring UL WUS),</w:t>
      </w:r>
      <w:r>
        <w:rPr>
          <w:rFonts w:hint="eastAsia" w:eastAsia="宋体"/>
        </w:rPr>
        <w:t xml:space="preserve"> </w:t>
      </w:r>
      <w:r>
        <w:rPr>
          <w:rFonts w:eastAsia="宋体"/>
        </w:rPr>
        <w:t xml:space="preserve">the legacy UEs </w:t>
      </w:r>
      <w:r>
        <w:rPr>
          <w:rFonts w:hint="eastAsia" w:eastAsia="宋体"/>
        </w:rPr>
        <w:t>camping on this cell should know it by receiving the latest MIB payload</w:t>
      </w:r>
      <w:r>
        <w:rPr>
          <w:rFonts w:eastAsia="宋体"/>
        </w:rPr>
        <w:t>. Otherwise, the legacy UE may still camp on th</w:t>
      </w:r>
      <w:r>
        <w:rPr>
          <w:rFonts w:hint="eastAsia" w:eastAsia="宋体"/>
        </w:rPr>
        <w:t xml:space="preserve">is </w:t>
      </w:r>
      <w:r>
        <w:rPr>
          <w:rFonts w:eastAsia="宋体"/>
        </w:rPr>
        <w:t>NES cell</w:t>
      </w:r>
      <w:r>
        <w:t xml:space="preserve"> </w:t>
      </w:r>
      <w:r>
        <w:rPr>
          <w:rFonts w:hint="eastAsia" w:eastAsia="等线"/>
        </w:rPr>
        <w:t xml:space="preserve">in </w:t>
      </w:r>
      <w:r>
        <w:rPr>
          <w:rFonts w:eastAsia="宋体"/>
        </w:rPr>
        <w:t>the NES state</w:t>
      </w:r>
      <w:r>
        <w:rPr>
          <w:rFonts w:hint="eastAsia" w:eastAsia="宋体"/>
        </w:rPr>
        <w:t>,</w:t>
      </w:r>
      <w:r>
        <w:rPr>
          <w:rFonts w:eastAsia="宋体"/>
        </w:rPr>
        <w:t xml:space="preserve"> which is against the RAN2 agreement that “</w:t>
      </w:r>
      <w:r>
        <w:rPr>
          <w:rFonts w:eastAsia="PMingLiU"/>
        </w:rPr>
        <w:t>NW need to bar the legacy UE from accessing the on-demand SIB1 cell</w:t>
      </w:r>
      <w:r>
        <w:rPr>
          <w:rFonts w:eastAsia="宋体"/>
        </w:rPr>
        <w:t>”. However, up to now,</w:t>
      </w:r>
      <w:r>
        <w:rPr>
          <w:rFonts w:hint="eastAsia" w:eastAsia="宋体"/>
        </w:rPr>
        <w:t xml:space="preserve"> there are several understandings </w:t>
      </w:r>
      <w:r>
        <w:rPr>
          <w:rFonts w:eastAsia="宋体"/>
        </w:rPr>
        <w:t>on whether the MIB update (e.g. kssb indicating CD-SSB turns into a value indicating NCD-SSB) leads to SI change notification by short message:</w:t>
      </w:r>
      <w:r>
        <w:rPr>
          <w:rFonts w:hint="eastAsia" w:eastAsia="宋体"/>
        </w:rPr>
        <w:t xml:space="preserve"> </w:t>
      </w:r>
    </w:p>
    <w:p w14:paraId="62E92736">
      <w:pPr>
        <w:numPr>
          <w:ilvl w:val="0"/>
          <w:numId w:val="6"/>
        </w:numPr>
        <w:spacing w:after="120"/>
        <w:ind w:left="714" w:hanging="357"/>
        <w:rPr>
          <w:rFonts w:eastAsia="宋体"/>
          <w:szCs w:val="20"/>
        </w:rPr>
      </w:pPr>
      <w:r>
        <w:rPr>
          <w:rFonts w:hint="eastAsia" w:eastAsia="宋体"/>
          <w:b/>
          <w:bCs/>
          <w:szCs w:val="20"/>
        </w:rPr>
        <w:t xml:space="preserve">Understanding </w:t>
      </w:r>
      <w:r>
        <w:rPr>
          <w:rFonts w:eastAsia="宋体"/>
          <w:b/>
          <w:bCs/>
          <w:szCs w:val="20"/>
        </w:rPr>
        <w:t>1</w:t>
      </w:r>
      <w:r>
        <w:rPr>
          <w:rFonts w:hint="eastAsia" w:eastAsia="宋体"/>
          <w:b/>
          <w:bCs/>
          <w:szCs w:val="20"/>
        </w:rPr>
        <w:t xml:space="preserve">: </w:t>
      </w:r>
      <w:r>
        <w:rPr>
          <w:rFonts w:eastAsia="宋体"/>
          <w:szCs w:val="20"/>
        </w:rPr>
        <w:t>The legacy UEs are expected to receive short message notifying SI change when the cell turns from sending CD-SSB to sending NCD-SSB. Once the short message is received, the legacy UEs bar the cell since SIB1 cannot be received due to kssb indicating SIB1 is not scheduled.</w:t>
      </w:r>
    </w:p>
    <w:p w14:paraId="0A2503F8">
      <w:pPr>
        <w:numPr>
          <w:ilvl w:val="0"/>
          <w:numId w:val="6"/>
        </w:numPr>
        <w:spacing w:after="120"/>
        <w:ind w:left="714" w:hanging="357"/>
        <w:rPr>
          <w:rFonts w:eastAsia="宋体"/>
          <w:szCs w:val="20"/>
        </w:rPr>
      </w:pPr>
      <w:r>
        <w:rPr>
          <w:rFonts w:hint="eastAsia" w:eastAsia="宋体"/>
          <w:b/>
          <w:bCs/>
          <w:szCs w:val="20"/>
        </w:rPr>
        <w:t xml:space="preserve">Understanding </w:t>
      </w:r>
      <w:r>
        <w:rPr>
          <w:rFonts w:eastAsia="宋体"/>
          <w:b/>
          <w:bCs/>
          <w:szCs w:val="20"/>
        </w:rPr>
        <w:t>2</w:t>
      </w:r>
      <w:r>
        <w:rPr>
          <w:rFonts w:hint="eastAsia" w:eastAsia="宋体"/>
          <w:b/>
          <w:bCs/>
          <w:szCs w:val="20"/>
        </w:rPr>
        <w:t>:</w:t>
      </w:r>
      <w:r>
        <w:rPr>
          <w:rFonts w:hint="eastAsia" w:eastAsia="宋体"/>
          <w:szCs w:val="20"/>
        </w:rPr>
        <w:t xml:space="preserve"> </w:t>
      </w:r>
      <w:r>
        <w:rPr>
          <w:rFonts w:eastAsia="宋体"/>
          <w:szCs w:val="20"/>
        </w:rPr>
        <w:t xml:space="preserve">The legacy UEs are not expected to receive short message notifying SI change when the cell turns from sending CD-SSB to sending NCD-SSB. </w:t>
      </w:r>
      <w:r>
        <w:rPr>
          <w:rFonts w:hint="eastAsia" w:eastAsia="宋体"/>
          <w:szCs w:val="20"/>
        </w:rPr>
        <w:t>T</w:t>
      </w:r>
      <w:r>
        <w:rPr>
          <w:rFonts w:eastAsia="宋体"/>
          <w:szCs w:val="20"/>
        </w:rPr>
        <w:t>he legacy UEs assume the stored MIB and SIB1 are valid, keep camping on the cell, and monitor paging.</w:t>
      </w:r>
    </w:p>
    <w:p w14:paraId="309B0E1D">
      <w:pPr>
        <w:numPr>
          <w:ilvl w:val="0"/>
          <w:numId w:val="6"/>
        </w:numPr>
        <w:spacing w:after="120"/>
        <w:ind w:left="714" w:hanging="357"/>
        <w:rPr>
          <w:rFonts w:eastAsia="宋体"/>
          <w:szCs w:val="20"/>
        </w:rPr>
      </w:pPr>
      <w:r>
        <w:rPr>
          <w:rFonts w:hint="eastAsia" w:eastAsia="宋体"/>
          <w:b/>
          <w:bCs/>
          <w:szCs w:val="20"/>
        </w:rPr>
        <w:t xml:space="preserve">Understanding 3: </w:t>
      </w:r>
      <w:r>
        <w:rPr>
          <w:rFonts w:hint="eastAsia" w:eastAsia="宋体"/>
          <w:szCs w:val="20"/>
        </w:rPr>
        <w:t>It is up to the NW implementation whether to send short message notifying SI change for MIB update.</w:t>
      </w:r>
    </w:p>
    <w:p w14:paraId="309B0E1E">
      <w:pPr>
        <w:spacing w:before="156" w:beforeLines="50" w:after="120"/>
      </w:pPr>
      <w:r>
        <w:t>After we check internally with the produce line, the legacy UEs only update MIB when they receive short message notifying SI change. Otherwise, the UEs will not initiatively decode the latest MIB. Since RAN2 has agreed before the OD-SIB1 cell needs to bar the legacy UE [2][4], and that the UEs supporting OD-SIB1 rely on short message to update SIB1, we propose RAN2 to follow the Understanding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3E6BE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1CDA525E">
            <w:pPr>
              <w:rPr>
                <w:rFonts w:eastAsia="宋体"/>
                <w:b/>
              </w:rPr>
            </w:pPr>
            <w:r>
              <w:rPr>
                <w:rFonts w:eastAsia="宋体"/>
                <w:b/>
              </w:rPr>
              <w:t>RAN2#126</w:t>
            </w:r>
            <w:r>
              <w:rPr>
                <w:b/>
              </w:rPr>
              <w:t xml:space="preserve"> </w:t>
            </w:r>
            <w:r>
              <w:rPr>
                <w:rFonts w:eastAsia="宋体"/>
                <w:b/>
              </w:rPr>
              <w:t>(202405)</w:t>
            </w:r>
          </w:p>
          <w:p w14:paraId="7DA75190">
            <w:pPr>
              <w:widowControl/>
              <w:jc w:val="left"/>
              <w:rPr>
                <w:rFonts w:eastAsia="PMingLiU" w:cs="Times New Roman"/>
                <w:b/>
                <w:szCs w:val="24"/>
              </w:rPr>
            </w:pPr>
            <w:r>
              <w:rPr>
                <w:rFonts w:eastAsia="PMingLiU"/>
                <w:b/>
              </w:rPr>
              <w:t>Legacy UE impact</w:t>
            </w:r>
          </w:p>
          <w:p w14:paraId="2DF0B74F">
            <w:pPr>
              <w:widowControl/>
              <w:numPr>
                <w:ilvl w:val="0"/>
                <w:numId w:val="7"/>
              </w:numPr>
              <w:jc w:val="left"/>
              <w:rPr>
                <w:rFonts w:eastAsia="PMingLiU"/>
              </w:rPr>
            </w:pPr>
            <w:r>
              <w:rPr>
                <w:rFonts w:eastAsia="PMingLiU"/>
              </w:rPr>
              <w:t>NW need to bar the legacy UE from accessing the on-demand SIB1 cell (e.g. based on the existing barring mechanism)</w:t>
            </w:r>
          </w:p>
          <w:p w14:paraId="12253BAF">
            <w:pPr>
              <w:rPr>
                <w:rFonts w:eastAsia="宋体"/>
                <w:b/>
                <w:bCs/>
                <w:szCs w:val="20"/>
              </w:rPr>
            </w:pPr>
            <w:r>
              <w:rPr>
                <w:rFonts w:hint="eastAsia" w:eastAsia="宋体"/>
                <w:b/>
                <w:bCs/>
                <w:szCs w:val="20"/>
              </w:rPr>
              <w:t>SIB1 acquisition upon SIB change notification in NES cell</w:t>
            </w:r>
          </w:p>
          <w:p w14:paraId="396F64BE">
            <w:pPr>
              <w:rPr>
                <w:rFonts w:eastAsia="宋体"/>
                <w:szCs w:val="20"/>
              </w:rPr>
            </w:pPr>
            <w:r>
              <w:rPr>
                <w:rFonts w:hint="eastAsia" w:eastAsia="宋体"/>
                <w:szCs w:val="20"/>
              </w:rPr>
              <w:t>Once the NES UE camps on the NES cell, if the UE receives SIB change notification, the UE is expected to receive SIB1 from NES cell.</w:t>
            </w:r>
          </w:p>
          <w:p w14:paraId="50872E24">
            <w:pPr>
              <w:widowControl/>
              <w:ind w:left="720"/>
              <w:jc w:val="left"/>
              <w:rPr>
                <w:rFonts w:eastAsia="PMingLiU"/>
              </w:rPr>
            </w:pPr>
          </w:p>
          <w:p w14:paraId="55C5BEE1">
            <w:pPr>
              <w:rPr>
                <w:rFonts w:eastAsia="宋体"/>
                <w:b/>
                <w:bCs/>
                <w:szCs w:val="20"/>
              </w:rPr>
            </w:pPr>
            <w:r>
              <w:rPr>
                <w:rFonts w:hint="eastAsia" w:eastAsia="宋体"/>
                <w:b/>
                <w:bCs/>
                <w:szCs w:val="20"/>
              </w:rPr>
              <w:t>RAN2#127</w:t>
            </w:r>
            <w:r>
              <w:rPr>
                <w:rFonts w:eastAsia="宋体"/>
                <w:b/>
                <w:bCs/>
                <w:szCs w:val="20"/>
              </w:rPr>
              <w:t xml:space="preserve"> </w:t>
            </w:r>
            <w:r>
              <w:rPr>
                <w:rFonts w:hint="eastAsia" w:eastAsia="宋体"/>
                <w:b/>
                <w:bCs/>
                <w:szCs w:val="20"/>
              </w:rPr>
              <w:t>(202408)</w:t>
            </w:r>
          </w:p>
          <w:p w14:paraId="1E389448">
            <w:pPr>
              <w:rPr>
                <w:rFonts w:eastAsia="宋体"/>
                <w:b/>
                <w:bCs/>
                <w:szCs w:val="20"/>
              </w:rPr>
            </w:pPr>
            <w:r>
              <w:rPr>
                <w:rFonts w:hint="eastAsia" w:eastAsia="宋体"/>
                <w:b/>
                <w:bCs/>
                <w:szCs w:val="20"/>
              </w:rPr>
              <w:t>OD-SIB1 Validity:</w:t>
            </w:r>
          </w:p>
          <w:p w14:paraId="1C0B8BB4">
            <w:pPr>
              <w:widowControl/>
              <w:ind w:left="720"/>
              <w:jc w:val="left"/>
              <w:rPr>
                <w:rFonts w:eastAsia="宋体"/>
                <w:szCs w:val="20"/>
              </w:rPr>
            </w:pPr>
            <w:r>
              <w:rPr>
                <w:rFonts w:hint="eastAsia" w:eastAsia="宋体"/>
                <w:szCs w:val="20"/>
              </w:rPr>
              <w:t>1.Further UE keeps SIB1 updated while on cell via regular SI modification procedure (confirmation of earlier RAN2 agreement).</w:t>
            </w:r>
          </w:p>
          <w:p w14:paraId="719208A4">
            <w:pPr>
              <w:widowControl/>
              <w:ind w:left="720"/>
              <w:jc w:val="left"/>
              <w:rPr>
                <w:rFonts w:eastAsia="PMingLiU"/>
              </w:rPr>
            </w:pPr>
          </w:p>
          <w:p w14:paraId="153ABD5D">
            <w:pPr>
              <w:rPr>
                <w:rFonts w:eastAsia="宋体"/>
                <w:b/>
              </w:rPr>
            </w:pPr>
            <w:r>
              <w:rPr>
                <w:rFonts w:eastAsia="宋体"/>
                <w:b/>
              </w:rPr>
              <w:t>RAN2#127bis (202410)</w:t>
            </w:r>
          </w:p>
          <w:p w14:paraId="5B64F072">
            <w:pPr>
              <w:widowControl/>
              <w:jc w:val="left"/>
              <w:rPr>
                <w:rFonts w:eastAsia="PMingLiU" w:cs="Times New Roman"/>
                <w:b/>
                <w:szCs w:val="24"/>
              </w:rPr>
            </w:pPr>
            <w:r>
              <w:rPr>
                <w:rFonts w:eastAsia="PMingLiU"/>
                <w:b/>
              </w:rPr>
              <w:t>Agreements on OD-SIB1</w:t>
            </w:r>
          </w:p>
          <w:p w14:paraId="3029609B">
            <w:pPr>
              <w:widowControl/>
              <w:jc w:val="left"/>
              <w:rPr>
                <w:rFonts w:eastAsia="PMingLiU"/>
              </w:rPr>
            </w:pPr>
            <w:r>
              <w:rPr>
                <w:rFonts w:eastAsia="PMingLiU"/>
                <w:highlight w:val="yellow"/>
              </w:rPr>
              <w:t>9.</w:t>
            </w:r>
            <w:r>
              <w:rPr>
                <w:rFonts w:eastAsia="PMingLiU"/>
                <w:highlight w:val="yellow"/>
              </w:rPr>
              <w:tab/>
            </w:r>
            <w:r>
              <w:rPr>
                <w:rFonts w:eastAsia="PMingLiU"/>
                <w:highlight w:val="yellow"/>
              </w:rPr>
              <w:t>Legacy UEs bar the OD-SIB1 cell based on no SIB1 indication in MIB e.g. via ssb-SubcarrierOffset. Detailed solution is up to RAN1. If this works, no separate barring bit for R19 NES UEs is introduced.</w:t>
            </w:r>
          </w:p>
        </w:tc>
      </w:tr>
    </w:tbl>
    <w:p w14:paraId="309B0E22">
      <w:pPr>
        <w:spacing w:before="120"/>
        <w:rPr>
          <w:b/>
          <w:bCs/>
        </w:rPr>
      </w:pPr>
      <w:r>
        <w:rPr>
          <w:rFonts w:hint="eastAsia"/>
          <w:b/>
          <w:bCs/>
        </w:rPr>
        <w:t xml:space="preserve">Proposal 4: </w:t>
      </w:r>
      <w:r>
        <w:rPr>
          <w:rFonts w:eastAsia="宋体"/>
          <w:b/>
          <w:szCs w:val="20"/>
        </w:rPr>
        <w:t xml:space="preserve">The legacy UEs are expected to receive short message notifying SI change when the cell </w:t>
      </w:r>
      <w:r>
        <w:rPr>
          <w:b/>
        </w:rPr>
        <w:t>turns from sendin</w:t>
      </w:r>
      <w:r>
        <w:rPr>
          <w:rFonts w:hint="eastAsia"/>
          <w:b/>
        </w:rPr>
        <w:t>g</w:t>
      </w:r>
      <w:r>
        <w:rPr>
          <w:b/>
        </w:rPr>
        <w:t xml:space="preserve"> CD-SSB to sending NCD-SSB</w:t>
      </w:r>
      <w:r>
        <w:rPr>
          <w:rFonts w:eastAsia="宋体"/>
          <w:b/>
          <w:szCs w:val="20"/>
        </w:rPr>
        <w:t>. Once the short message is received, the legacy UEs bar the cell since SIB1 cannot be received</w:t>
      </w:r>
      <w:r>
        <w:t xml:space="preserve"> </w:t>
      </w:r>
      <w:r>
        <w:rPr>
          <w:rFonts w:eastAsia="宋体"/>
          <w:b/>
          <w:szCs w:val="20"/>
        </w:rPr>
        <w:t>due to kssb indicating SIB1 is not scheduled.</w:t>
      </w:r>
    </w:p>
    <w:p w14:paraId="0E36DCF3">
      <w:pPr>
        <w:pStyle w:val="3"/>
        <w:rPr>
          <w:bCs w:val="0"/>
        </w:rPr>
      </w:pPr>
      <w:r>
        <w:t>Stage-3 details</w:t>
      </w:r>
    </w:p>
    <w:p w14:paraId="59656B59">
      <w:pPr>
        <w:pStyle w:val="4"/>
        <w:rPr>
          <w:bCs w:val="0"/>
        </w:rPr>
      </w:pPr>
      <w:r>
        <w:t>issues regarding OD-SIB1 request behavior</w:t>
      </w:r>
    </w:p>
    <w:p w14:paraId="309B0E2E">
      <w:pPr>
        <w:spacing w:after="120"/>
      </w:pPr>
      <w:r>
        <w:t>According to the TS 38.331 running CR [6]</w:t>
      </w:r>
      <w:r>
        <w:rPr>
          <w:rFonts w:hint="eastAsia"/>
        </w:rPr>
        <w:t>,</w:t>
      </w:r>
      <w:r>
        <w:t xml:space="preserve"> the UE will trigger OD-SIB1 request towards the NES cell upon cell reselection or RLF </w:t>
      </w:r>
      <w:r>
        <w:rPr>
          <w:rFonts w:hint="eastAsia"/>
        </w:rPr>
        <w:t>when</w:t>
      </w:r>
      <w:r>
        <w:t xml:space="preserve"> </w:t>
      </w:r>
      <w:r>
        <w:rPr>
          <w:rFonts w:hint="eastAsia"/>
        </w:rPr>
        <w:t>th</w:t>
      </w:r>
      <w:r>
        <w:t xml:space="preserve">e triggering conditions are met: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309B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309B0E2F">
            <w:pPr>
              <w:pStyle w:val="48"/>
            </w:pPr>
            <w:r>
              <w:t>1&gt;</w:t>
            </w:r>
            <w:r>
              <w:tab/>
            </w:r>
            <w:r>
              <w:t>if the UE is in RRC_IDLE or in RRC_INACTIVE; or</w:t>
            </w:r>
          </w:p>
          <w:p w14:paraId="309B0E30">
            <w:pPr>
              <w:pStyle w:val="48"/>
            </w:pPr>
            <w:r>
              <w:t>1&gt;</w:t>
            </w:r>
            <w:r>
              <w:tab/>
            </w:r>
            <w:r>
              <w:t>if the UE is in RRC_CONNECTED while T311 is running:</w:t>
            </w:r>
          </w:p>
          <w:p w14:paraId="309B0E31">
            <w:pPr>
              <w:pStyle w:val="49"/>
            </w:pPr>
            <w:r>
              <w:t>2&gt;</w:t>
            </w:r>
            <w:r>
              <w:tab/>
            </w:r>
            <w:r>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309B0E32">
            <w:pPr>
              <w:pStyle w:val="50"/>
            </w:pPr>
            <w:r>
              <w:t>3&gt;</w:t>
            </w:r>
            <w:r>
              <w:tab/>
            </w:r>
            <w:r>
              <w:t xml:space="preserve">acquire the </w:t>
            </w:r>
            <w:r>
              <w:rPr>
                <w:i/>
              </w:rPr>
              <w:t>SIB1,</w:t>
            </w:r>
            <w:r>
              <w:t xml:space="preserve"> which is scheduled as specified in TS 38.213 [13];</w:t>
            </w:r>
          </w:p>
          <w:p w14:paraId="309B0E33">
            <w:pPr>
              <w:pStyle w:val="50"/>
            </w:pPr>
            <w:r>
              <w:t>3&gt;</w:t>
            </w:r>
            <w:r>
              <w:tab/>
            </w:r>
            <w:r>
              <w:t xml:space="preserve">if the UE is unable to acquire the </w:t>
            </w:r>
            <w:r>
              <w:rPr>
                <w:i/>
              </w:rPr>
              <w:t>SIB1</w:t>
            </w:r>
            <w:r>
              <w:t>:</w:t>
            </w:r>
          </w:p>
          <w:p w14:paraId="309B0E34">
            <w:pPr>
              <w:pStyle w:val="51"/>
            </w:pPr>
            <w:r>
              <w:t>4&gt;</w:t>
            </w:r>
            <w:r>
              <w:tab/>
            </w:r>
            <w:r>
              <w:t>perform the actions as specified in clause 5.2.2.5;</w:t>
            </w:r>
          </w:p>
          <w:p w14:paraId="309B0E35">
            <w:pPr>
              <w:pStyle w:val="50"/>
            </w:pPr>
            <w:r>
              <w:t>3&gt;</w:t>
            </w:r>
            <w:r>
              <w:tab/>
            </w:r>
            <w:r>
              <w:t>else:</w:t>
            </w:r>
          </w:p>
          <w:p w14:paraId="309B0E36">
            <w:pPr>
              <w:pStyle w:val="51"/>
            </w:pPr>
            <w:r>
              <w:t>4&gt;</w:t>
            </w:r>
            <w:r>
              <w:tab/>
            </w:r>
            <w:r>
              <w:t xml:space="preserve">upon acquiring </w:t>
            </w:r>
            <w:r>
              <w:rPr>
                <w:i/>
              </w:rPr>
              <w:t>SIB1</w:t>
            </w:r>
            <w:r>
              <w:t>, perform the actions specified in clause 5.2.2.4.2.</w:t>
            </w:r>
          </w:p>
          <w:p w14:paraId="309B0E37">
            <w:pPr>
              <w:pStyle w:val="49"/>
              <w:rPr>
                <w:highlight w:val="yellow"/>
              </w:rPr>
            </w:pPr>
            <w:r>
              <w:rPr>
                <w:highlight w:val="yellow"/>
              </w:rPr>
              <w:t>2&gt;</w:t>
            </w:r>
            <w:r>
              <w:rPr>
                <w:highlight w:val="yellow"/>
              </w:rPr>
              <w:tab/>
            </w:r>
            <w:r>
              <w:rPr>
                <w:highlight w:val="yellow"/>
              </w:rPr>
              <w:t xml:space="preserve">else if </w:t>
            </w:r>
            <w:r>
              <w:rPr>
                <w:i/>
                <w:highlight w:val="yellow"/>
              </w:rPr>
              <w:t>SIB1</w:t>
            </w:r>
            <w:r>
              <w:rPr>
                <w:highlight w:val="yellow"/>
              </w:rPr>
              <w:t xml:space="preserve"> acquisition is required for the UE and </w:t>
            </w:r>
            <w:r>
              <w:rPr>
                <w:i/>
                <w:highlight w:val="yellow"/>
              </w:rPr>
              <w:t>ssb-SubcarrierOffset</w:t>
            </w:r>
            <w:r>
              <w:rPr>
                <w:highlight w:val="yellow"/>
              </w:rPr>
              <w:t xml:space="preserve"> indicates that </w:t>
            </w:r>
            <w:r>
              <w:rPr>
                <w:i/>
                <w:highlight w:val="yellow"/>
              </w:rPr>
              <w:t>SIB1</w:t>
            </w:r>
            <w:r>
              <w:rPr>
                <w:highlight w:val="yellow"/>
              </w:rPr>
              <w:t xml:space="preserve"> is not scheduled in the cell:</w:t>
            </w:r>
          </w:p>
          <w:p w14:paraId="309B0E38">
            <w:pPr>
              <w:pStyle w:val="50"/>
              <w:rPr>
                <w:highlight w:val="yellow"/>
              </w:rPr>
            </w:pPr>
            <w:r>
              <w:rPr>
                <w:highlight w:val="yellow"/>
              </w:rPr>
              <w:t xml:space="preserve">3&gt; if the UE has a stored valid version of </w:t>
            </w:r>
            <w:r>
              <w:rPr>
                <w:i/>
                <w:iCs/>
                <w:highlight w:val="yellow"/>
              </w:rPr>
              <w:t>od-SIB1-Config</w:t>
            </w:r>
            <w:r>
              <w:rPr>
                <w:highlight w:val="yellow"/>
              </w:rPr>
              <w:t xml:space="preserve"> for this cell:</w:t>
            </w:r>
          </w:p>
          <w:p w14:paraId="309B0E39">
            <w:pPr>
              <w:pStyle w:val="49"/>
              <w:ind w:left="1134" w:firstLine="1"/>
              <w:rPr>
                <w:highlight w:val="yellow"/>
              </w:rPr>
            </w:pPr>
            <w:r>
              <w:rPr>
                <w:highlight w:val="yellow"/>
              </w:rPr>
              <w:t>4&gt;</w:t>
            </w:r>
            <w:r>
              <w:rPr>
                <w:highlight w:val="yellow"/>
              </w:rPr>
              <w:tab/>
            </w:r>
            <w:r>
              <w:rPr>
                <w:highlight w:val="yellow"/>
              </w:rPr>
              <w:t>if the UE is in RRC_IDLE or in RRC_INACTIVE; or</w:t>
            </w:r>
          </w:p>
          <w:p w14:paraId="309B0E3A">
            <w:pPr>
              <w:pStyle w:val="49"/>
              <w:ind w:left="1134" w:firstLine="1"/>
              <w:rPr>
                <w:highlight w:val="yellow"/>
              </w:rPr>
            </w:pPr>
            <w:r>
              <w:rPr>
                <w:highlight w:val="yellow"/>
              </w:rPr>
              <w:t>4&gt;</w:t>
            </w:r>
            <w:r>
              <w:rPr>
                <w:highlight w:val="yellow"/>
              </w:rPr>
              <w:tab/>
            </w:r>
            <w:r>
              <w:rPr>
                <w:highlight w:val="yellow"/>
              </w:rPr>
              <w:t>if the UE is in RRC_CONNECTED while T311 is running:</w:t>
            </w:r>
          </w:p>
          <w:p w14:paraId="309B0E3B">
            <w:pPr>
              <w:pStyle w:val="52"/>
            </w:pPr>
            <w:r>
              <w:rPr>
                <w:highlight w:val="yellow"/>
              </w:rPr>
              <w:t>5&gt; perform the actions as specified in clause 5.2.2.3.3x;</w:t>
            </w:r>
          </w:p>
          <w:p w14:paraId="309B0E3C">
            <w:pPr>
              <w:pStyle w:val="50"/>
            </w:pPr>
            <w:r>
              <w:t>3&gt;</w:t>
            </w:r>
            <w:r>
              <w:tab/>
            </w:r>
            <w:r>
              <w:t>else:</w:t>
            </w:r>
          </w:p>
          <w:p w14:paraId="309B0E3D">
            <w:pPr>
              <w:pStyle w:val="51"/>
              <w:rPr>
                <w:rFonts w:eastAsia="宋体"/>
                <w:szCs w:val="20"/>
              </w:rPr>
            </w:pPr>
            <w:r>
              <w:t>4&gt;</w:t>
            </w:r>
            <w:r>
              <w:tab/>
            </w:r>
            <w:r>
              <w:t>perform the actions as specified in clause 5.2.2.5.</w:t>
            </w:r>
          </w:p>
        </w:tc>
      </w:tr>
    </w:tbl>
    <w:p w14:paraId="29E7CB26">
      <w:pPr>
        <w:spacing w:before="120" w:after="120"/>
      </w:pPr>
      <w:r>
        <w:t xml:space="preserve">During the last RAN1 meeting, it was agreed that when kssb indicates </w:t>
      </w:r>
      <w:r>
        <w:rPr>
          <w:i/>
        </w:rPr>
        <w:t>SIB1</w:t>
      </w:r>
      <w:r>
        <w:t xml:space="preserve"> is not scheduled in the cell, it is up to UE implementation whether to monitor Type 0 PDCCH for SIB1 transmission</w:t>
      </w:r>
      <w:r>
        <w:rPr>
          <w:rFonts w:hint="eastAsia"/>
        </w:rPr>
        <w:t xml:space="preserve"> </w:t>
      </w:r>
      <w:r>
        <w:t>before transmitting WUS [7]:</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4388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570082C6">
            <w:pPr>
              <w:spacing w:before="120" w:after="120"/>
              <w:rPr>
                <w:rFonts w:eastAsia="等线" w:cs="Times"/>
                <w:b/>
                <w:bCs/>
                <w:szCs w:val="20"/>
              </w:rPr>
            </w:pPr>
            <w:r>
              <w:rPr>
                <w:rFonts w:cs="Times"/>
                <w:b/>
                <w:bCs/>
                <w:szCs w:val="20"/>
                <w:highlight w:val="green"/>
              </w:rPr>
              <w:t>Agreement</w:t>
            </w:r>
          </w:p>
          <w:p w14:paraId="49A5C0E4">
            <w:pPr>
              <w:rPr>
                <w:rFonts w:eastAsia="Malgun Gothic" w:cs="Times"/>
                <w:szCs w:val="20"/>
              </w:rPr>
            </w:pPr>
            <w:r>
              <w:rPr>
                <w:rFonts w:eastAsia="PMingLiU" w:cs="Times"/>
                <w:szCs w:val="20"/>
              </w:rPr>
              <w:t>If a UE has SIB1 request configuration of a cell</w:t>
            </w:r>
            <w:r>
              <w:rPr>
                <w:rFonts w:eastAsia="Malgun Gothic" w:cs="Times"/>
                <w:szCs w:val="20"/>
              </w:rPr>
              <w:t xml:space="preserve"> and before transmitting UL WUS,</w:t>
            </w:r>
          </w:p>
          <w:p w14:paraId="76E5D84C">
            <w:pPr>
              <w:pStyle w:val="54"/>
              <w:numPr>
                <w:ilvl w:val="0"/>
                <w:numId w:val="8"/>
              </w:numPr>
              <w:spacing w:before="0" w:beforeAutospacing="0" w:after="0"/>
              <w:ind w:leftChars="0"/>
              <w:rPr>
                <w:rFonts w:eastAsia="Malgun Gothic" w:cs="Times"/>
                <w:sz w:val="20"/>
                <w:szCs w:val="20"/>
              </w:rPr>
            </w:pPr>
            <w:r>
              <w:rPr>
                <w:rFonts w:eastAsia="Malgun Gothic" w:cs="Times"/>
                <w:sz w:val="20"/>
                <w:szCs w:val="20"/>
              </w:rPr>
              <w:t xml:space="preserve">If the UE detects a SSB where </w:t>
            </w:r>
            <w:r>
              <w:rPr>
                <w:rFonts w:eastAsia="PMingLiU" w:cs="Times"/>
                <w:sz w:val="20"/>
                <w:szCs w:val="20"/>
              </w:rPr>
              <w:t>K_SSB</w:t>
            </w:r>
            <w:r>
              <w:rPr>
                <w:rFonts w:eastAsia="Malgun Gothic" w:cs="Times"/>
                <w:sz w:val="20"/>
                <w:szCs w:val="20"/>
              </w:rPr>
              <w:t xml:space="preserve">&gt;=24 </w:t>
            </w:r>
            <w:r>
              <w:rPr>
                <w:rFonts w:eastAsia="PMingLiU" w:cs="Times"/>
                <w:sz w:val="20"/>
                <w:szCs w:val="20"/>
              </w:rPr>
              <w:t xml:space="preserve">for FR1 </w:t>
            </w:r>
            <w:r>
              <w:rPr>
                <w:rFonts w:eastAsia="Malgun Gothic" w:cs="Times"/>
                <w:sz w:val="20"/>
                <w:szCs w:val="20"/>
              </w:rPr>
              <w:t>or</w:t>
            </w:r>
            <w:r>
              <w:rPr>
                <w:rFonts w:eastAsia="PMingLiU" w:cs="Times"/>
                <w:sz w:val="20"/>
                <w:szCs w:val="20"/>
              </w:rPr>
              <w:t xml:space="preserve"> K_SSB</w:t>
            </w:r>
            <w:r>
              <w:rPr>
                <w:rFonts w:eastAsia="Malgun Gothic" w:cs="Times"/>
                <w:color w:val="000000" w:themeColor="text1"/>
                <w:sz w:val="20"/>
                <w:szCs w:val="20"/>
                <w14:textFill>
                  <w14:solidFill>
                    <w14:schemeClr w14:val="tx1"/>
                  </w14:solidFill>
                </w14:textFill>
              </w:rPr>
              <w:t>&gt;=12</w:t>
            </w:r>
            <w:r>
              <w:rPr>
                <w:rFonts w:eastAsia="PMingLiU" w:cs="Times"/>
                <w:color w:val="000000" w:themeColor="text1"/>
                <w:sz w:val="20"/>
                <w:szCs w:val="20"/>
                <w14:textFill>
                  <w14:solidFill>
                    <w14:schemeClr w14:val="tx1"/>
                  </w14:solidFill>
                </w14:textFill>
              </w:rPr>
              <w:t xml:space="preserve"> for FR2</w:t>
            </w:r>
            <w:r>
              <w:rPr>
                <w:rFonts w:eastAsia="Malgun Gothic" w:cs="Times"/>
                <w:sz w:val="20"/>
                <w:szCs w:val="20"/>
              </w:rPr>
              <w:t>, select the following:</w:t>
            </w:r>
          </w:p>
          <w:p w14:paraId="244343B0">
            <w:pPr>
              <w:pStyle w:val="54"/>
              <w:numPr>
                <w:ilvl w:val="1"/>
                <w:numId w:val="8"/>
              </w:numPr>
              <w:spacing w:before="0" w:beforeAutospacing="0" w:after="0"/>
              <w:ind w:leftChars="0"/>
              <w:rPr>
                <w:rFonts w:eastAsia="Malgun Gothic" w:cs="Times"/>
              </w:rPr>
            </w:pPr>
            <w:r>
              <w:rPr>
                <w:rFonts w:eastAsia="Malgun Gothic" w:cs="Times"/>
                <w:sz w:val="20"/>
                <w:szCs w:val="20"/>
              </w:rPr>
              <w:t>Alt. 3: It is up to UE implementation on whether to monitor Type 0 PDCCH for SIB1 transmission</w:t>
            </w:r>
          </w:p>
        </w:tc>
      </w:tr>
    </w:tbl>
    <w:p w14:paraId="7BFC2C35">
      <w:pPr>
        <w:spacing w:before="120" w:after="120"/>
      </w:pPr>
      <w:r>
        <w:t>Therefore, we propose RAN2 to capture the RAN1 agreement above as the draft CR in Annex 5.1 or Annex 5.2. In other words, if the UE chooses to monitor Type 0 PDCCH for SIB1 transmission</w:t>
      </w:r>
      <w:r>
        <w:rPr>
          <w:rFonts w:hint="eastAsia"/>
        </w:rPr>
        <w:t xml:space="preserve"> </w:t>
      </w:r>
      <w:r>
        <w:t>before transmitting WUS, and the SIB1 is acquired, the UE does not trigger OD-SIB1 request.</w:t>
      </w:r>
    </w:p>
    <w:p w14:paraId="309B0E42">
      <w:pPr>
        <w:spacing w:before="120" w:after="120"/>
        <w:rPr>
          <w:b/>
        </w:rPr>
      </w:pPr>
      <w:r>
        <w:rPr>
          <w:b/>
        </w:rPr>
        <w:t>Proposal 5: Capture the RAN1 agreement “it is up to UE implementation whether to monitor Type 0 PDCCH for SIB1 transmission before transmitting WUS if the UE detects a SSB where K_SSB&gt;=24 for FR1 or K_SSB&gt;=12 for FR2” in RRC specification, as Annex 5.1 (change the triggering behavior to ‘may trigger’) or Annex 5.2 (add a note) shows.</w:t>
      </w:r>
    </w:p>
    <w:p w14:paraId="31436F65">
      <w:pPr>
        <w:spacing w:before="120" w:after="120"/>
        <w:rPr>
          <w:bCs/>
        </w:rPr>
      </w:pPr>
      <w:r>
        <w:rPr>
          <w:bCs/>
        </w:rPr>
        <w:t>There is another issue with the pasted text regarding OD-SIB1 request behavior in running CR to TS 38.331. According to the legacy UE behavior, if the UE receives SI change notification, the UE will receives SIB1 according to the CORESET#0 configuration parameters provided in MIB of the CD-SSB [8]. As for an OD-SIB1 cell, RAN2 has previously agreed that SIB1 update in OD-SIB1 cell also relies on SI change notification [4][5]: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30EB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08457576">
            <w:pPr>
              <w:rPr>
                <w:rFonts w:eastAsia="宋体"/>
                <w:b/>
              </w:rPr>
            </w:pPr>
            <w:r>
              <w:rPr>
                <w:rFonts w:eastAsia="宋体"/>
                <w:b/>
              </w:rPr>
              <w:t>RAN2#126</w:t>
            </w:r>
            <w:r>
              <w:rPr>
                <w:b/>
              </w:rPr>
              <w:t xml:space="preserve"> </w:t>
            </w:r>
            <w:r>
              <w:rPr>
                <w:rFonts w:eastAsia="宋体"/>
                <w:b/>
              </w:rPr>
              <w:t>(202405)</w:t>
            </w:r>
          </w:p>
          <w:p w14:paraId="6BB7F58C">
            <w:pPr>
              <w:rPr>
                <w:rFonts w:eastAsia="宋体"/>
                <w:b/>
                <w:bCs/>
                <w:szCs w:val="20"/>
              </w:rPr>
            </w:pPr>
            <w:r>
              <w:rPr>
                <w:rFonts w:hint="eastAsia" w:eastAsia="宋体"/>
                <w:b/>
                <w:bCs/>
                <w:szCs w:val="20"/>
              </w:rPr>
              <w:t>SIB1 acquisition upon SIB change notification in NES cell</w:t>
            </w:r>
          </w:p>
          <w:p w14:paraId="0B53F938">
            <w:pPr>
              <w:rPr>
                <w:rFonts w:eastAsia="宋体"/>
                <w:szCs w:val="20"/>
              </w:rPr>
            </w:pPr>
            <w:r>
              <w:rPr>
                <w:rFonts w:hint="eastAsia" w:eastAsia="宋体"/>
                <w:szCs w:val="20"/>
                <w:highlight w:val="yellow"/>
              </w:rPr>
              <w:t>Once the NES UE camps on the NES cell, if the UE receives SIB change notification, the UE is expected to receive SIB1 from NES cell.</w:t>
            </w:r>
          </w:p>
          <w:p w14:paraId="2F8C887A">
            <w:pPr>
              <w:rPr>
                <w:rFonts w:eastAsia="宋体"/>
                <w:szCs w:val="20"/>
              </w:rPr>
            </w:pPr>
          </w:p>
          <w:p w14:paraId="3D5C6D76">
            <w:pPr>
              <w:rPr>
                <w:rFonts w:eastAsia="宋体"/>
                <w:b/>
                <w:bCs/>
                <w:szCs w:val="20"/>
              </w:rPr>
            </w:pPr>
            <w:r>
              <w:rPr>
                <w:rFonts w:hint="eastAsia" w:eastAsia="宋体"/>
                <w:b/>
                <w:bCs/>
                <w:szCs w:val="20"/>
              </w:rPr>
              <w:t>RAN2#127</w:t>
            </w:r>
            <w:r>
              <w:rPr>
                <w:rFonts w:eastAsia="宋体"/>
                <w:b/>
                <w:bCs/>
                <w:szCs w:val="20"/>
              </w:rPr>
              <w:t xml:space="preserve"> </w:t>
            </w:r>
            <w:r>
              <w:rPr>
                <w:rFonts w:hint="eastAsia" w:eastAsia="宋体"/>
                <w:b/>
                <w:bCs/>
                <w:szCs w:val="20"/>
              </w:rPr>
              <w:t>(202408)</w:t>
            </w:r>
          </w:p>
          <w:p w14:paraId="1DE02A1A">
            <w:pPr>
              <w:rPr>
                <w:rFonts w:eastAsia="宋体"/>
                <w:b/>
                <w:bCs/>
                <w:szCs w:val="20"/>
              </w:rPr>
            </w:pPr>
            <w:r>
              <w:rPr>
                <w:rFonts w:hint="eastAsia" w:eastAsia="宋体"/>
                <w:b/>
                <w:bCs/>
                <w:szCs w:val="20"/>
              </w:rPr>
              <w:t>OD-SIB1 Validity:</w:t>
            </w:r>
          </w:p>
          <w:p w14:paraId="2CE038AF">
            <w:pPr>
              <w:spacing w:before="120" w:after="120"/>
              <w:rPr>
                <w:bCs/>
              </w:rPr>
            </w:pPr>
            <w:r>
              <w:rPr>
                <w:rFonts w:hint="eastAsia" w:eastAsia="宋体"/>
                <w:szCs w:val="20"/>
                <w:highlight w:val="yellow"/>
              </w:rPr>
              <w:t>1.Further UE keeps SIB1 updated while on cell via regular SI modification procedure (confirmation of earlier RAN2 agreement).</w:t>
            </w:r>
          </w:p>
        </w:tc>
      </w:tr>
    </w:tbl>
    <w:p w14:paraId="4D7B461A">
      <w:pPr>
        <w:spacing w:before="120" w:after="120"/>
        <w:rPr>
          <w:bCs/>
        </w:rPr>
      </w:pPr>
      <w:r>
        <w:rPr>
          <w:bCs/>
        </w:rPr>
        <w:t xml:space="preserve">However, according to the running CR to TS 38.331 [6], if the OD-SIB1 UE receives short message notifying SI change in the OD-SIB1 cell, the UE will be requesting OD-SIB1, rather than monitoring SIB1 according to the OD-SIB1 request configuration, which is against with the previous RAN2 agreement. Because the </w:t>
      </w:r>
      <w:r>
        <w:rPr>
          <w:bCs/>
          <w:i/>
        </w:rPr>
        <w:t>kssb</w:t>
      </w:r>
      <w:r>
        <w:rPr>
          <w:bCs/>
        </w:rPr>
        <w:t xml:space="preserve"> is indicating SIB1 is not scheduled in the cell and the UE will request OD-SIB1: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2EA2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39EDE510">
            <w:pPr>
              <w:rPr>
                <w:rFonts w:eastAsia="Times New Roman" w:cs="Times New Roman"/>
                <w:b/>
                <w:kern w:val="0"/>
                <w:szCs w:val="24"/>
              </w:rPr>
            </w:pPr>
            <w:r>
              <w:rPr>
                <w:rFonts w:eastAsia="MS Mincho"/>
                <w:b/>
              </w:rPr>
              <w:t>5.2.2.2.2</w:t>
            </w:r>
            <w:r>
              <w:rPr>
                <w:rFonts w:eastAsia="MS Mincho"/>
                <w:b/>
              </w:rPr>
              <w:tab/>
            </w:r>
            <w:r>
              <w:rPr>
                <w:rFonts w:eastAsia="MS Mincho"/>
                <w:b/>
              </w:rPr>
              <w:t>SI change indication and PWS notification</w:t>
            </w:r>
          </w:p>
          <w:p w14:paraId="76796735">
            <w:r>
              <w:rPr>
                <w:highlight w:val="yellow"/>
              </w:rPr>
              <w:t>If the UE receives a Short Message, the UE shall:</w:t>
            </w:r>
          </w:p>
          <w:p w14:paraId="2A7958A3">
            <w:pPr>
              <w:pStyle w:val="48"/>
              <w:rPr>
                <w:rFonts w:eastAsia="Times New Roman" w:cs="Times New Roman"/>
                <w:kern w:val="0"/>
                <w:szCs w:val="24"/>
              </w:rPr>
            </w:pPr>
            <w:r>
              <w:rPr>
                <w:rFonts w:eastAsia="Times New Roman" w:cs="Times New Roman"/>
                <w:kern w:val="0"/>
                <w:szCs w:val="24"/>
              </w:rPr>
              <w:t xml:space="preserve">   </w:t>
            </w:r>
            <w:r>
              <w:t>1&gt;</w:t>
            </w:r>
            <w:r>
              <w:tab/>
            </w:r>
            <w:r>
              <w:t xml:space="preserve">if the UE is ETWS capable or CMAS capable, the </w:t>
            </w:r>
            <w:r>
              <w:rPr>
                <w:rFonts w:eastAsia="宋体"/>
                <w:i/>
                <w:iCs/>
              </w:rPr>
              <w:t>etwsAndCmasIndication</w:t>
            </w:r>
            <w:r>
              <w:t xml:space="preserve"> bit of Short Message is set, and the UE is provided with </w:t>
            </w:r>
            <w:r>
              <w:rPr>
                <w:i/>
                <w:iCs/>
              </w:rPr>
              <w:t xml:space="preserve">searchSpaceSIB1 </w:t>
            </w:r>
            <w:r>
              <w:t>and</w:t>
            </w:r>
            <w:r>
              <w:rPr>
                <w:i/>
                <w:iCs/>
              </w:rPr>
              <w:t xml:space="preserve"> searchSpaceOtherSystemInformation</w:t>
            </w:r>
            <w:r>
              <w:t xml:space="preserve"> on the active BWP or the initial BWP:</w:t>
            </w:r>
          </w:p>
          <w:p w14:paraId="0C4A2CC6">
            <w:pPr>
              <w:pStyle w:val="49"/>
            </w:pPr>
            <w:r>
              <w:t xml:space="preserve">2&gt; immediately re-acquire the </w:t>
            </w:r>
            <w:r>
              <w:rPr>
                <w:i/>
              </w:rPr>
              <w:t>SIB1</w:t>
            </w:r>
            <w:r>
              <w:t>;</w:t>
            </w:r>
          </w:p>
          <w:p w14:paraId="14A46D51">
            <w:pPr>
              <w:pStyle w:val="49"/>
            </w:pPr>
            <w:r>
              <w:t>2&gt;</w:t>
            </w:r>
            <w:r>
              <w:tab/>
            </w:r>
            <w:r>
              <w:t xml:space="preserve">if the UE is ETWS capable and </w:t>
            </w:r>
            <w:r>
              <w:rPr>
                <w:i/>
              </w:rPr>
              <w:t>si-SchedulingInfo</w:t>
            </w:r>
            <w:r>
              <w:t xml:space="preserve"> includes scheduling information for </w:t>
            </w:r>
            <w:r>
              <w:rPr>
                <w:i/>
              </w:rPr>
              <w:t>SIB</w:t>
            </w:r>
            <w:r>
              <w:rPr>
                <w:rFonts w:eastAsia="宋体"/>
                <w:i/>
              </w:rPr>
              <w:t>6</w:t>
            </w:r>
            <w:r>
              <w:t>:</w:t>
            </w:r>
          </w:p>
          <w:p w14:paraId="0302778C">
            <w:pPr>
              <w:pStyle w:val="50"/>
            </w:pPr>
            <w:r>
              <w:t>3&gt;</w:t>
            </w:r>
            <w:r>
              <w:tab/>
            </w:r>
            <w:r>
              <w:t xml:space="preserve">acquire </w:t>
            </w:r>
            <w:r>
              <w:rPr>
                <w:i/>
              </w:rPr>
              <w:t>SIB6</w:t>
            </w:r>
            <w:r>
              <w:t xml:space="preserve">, as specified in clause </w:t>
            </w:r>
            <w:r>
              <w:rPr>
                <w:rFonts w:eastAsia="MS Mincho"/>
              </w:rPr>
              <w:t>5.2.2.3.2,</w:t>
            </w:r>
            <w:r>
              <w:rPr>
                <w:i/>
              </w:rPr>
              <w:t xml:space="preserve"> </w:t>
            </w:r>
            <w:r>
              <w:t>immediately;</w:t>
            </w:r>
          </w:p>
          <w:p w14:paraId="10B0F567">
            <w:pPr>
              <w:pStyle w:val="49"/>
            </w:pPr>
            <w:r>
              <w:t>2&gt;</w:t>
            </w:r>
            <w:r>
              <w:tab/>
            </w:r>
            <w:r>
              <w:t xml:space="preserve">if the UE is ETWS capable and </w:t>
            </w:r>
            <w:r>
              <w:rPr>
                <w:i/>
              </w:rPr>
              <w:t>si-SchedulingInfo</w:t>
            </w:r>
            <w:r>
              <w:t xml:space="preserve"> includes scheduling information for </w:t>
            </w:r>
            <w:r>
              <w:rPr>
                <w:i/>
              </w:rPr>
              <w:t>SIB7</w:t>
            </w:r>
            <w:r>
              <w:t>:</w:t>
            </w:r>
          </w:p>
          <w:p w14:paraId="6FC32518">
            <w:pPr>
              <w:pStyle w:val="50"/>
            </w:pPr>
            <w:r>
              <w:t>3&gt;</w:t>
            </w:r>
            <w:r>
              <w:tab/>
            </w:r>
            <w:r>
              <w:t xml:space="preserve">acquire </w:t>
            </w:r>
            <w:r>
              <w:rPr>
                <w:i/>
              </w:rPr>
              <w:t>SIB7</w:t>
            </w:r>
            <w:r>
              <w:t xml:space="preserve">, as specified in clause </w:t>
            </w:r>
            <w:r>
              <w:rPr>
                <w:rFonts w:eastAsia="MS Mincho"/>
              </w:rPr>
              <w:t>5.2.2.3.2,</w:t>
            </w:r>
            <w:r>
              <w:rPr>
                <w:i/>
              </w:rPr>
              <w:t xml:space="preserve"> </w:t>
            </w:r>
            <w:r>
              <w:t>immediately;</w:t>
            </w:r>
          </w:p>
          <w:p w14:paraId="2C72EECC">
            <w:pPr>
              <w:pStyle w:val="49"/>
            </w:pPr>
            <w:r>
              <w:t>2&gt;</w:t>
            </w:r>
            <w:r>
              <w:tab/>
            </w:r>
            <w:r>
              <w:t xml:space="preserve">if the UE is CMAS capable and </w:t>
            </w:r>
            <w:r>
              <w:rPr>
                <w:i/>
              </w:rPr>
              <w:t>si-SchedulingInfo</w:t>
            </w:r>
            <w:r>
              <w:t xml:space="preserve"> includes scheduling information for </w:t>
            </w:r>
            <w:r>
              <w:rPr>
                <w:i/>
              </w:rPr>
              <w:t>SIB8</w:t>
            </w:r>
            <w:r>
              <w:t>:</w:t>
            </w:r>
          </w:p>
          <w:p w14:paraId="503FE34C">
            <w:pPr>
              <w:pStyle w:val="50"/>
            </w:pPr>
            <w:r>
              <w:t>3&gt;</w:t>
            </w:r>
            <w:r>
              <w:tab/>
            </w:r>
            <w:r>
              <w:t xml:space="preserve">acquire </w:t>
            </w:r>
            <w:r>
              <w:rPr>
                <w:i/>
              </w:rPr>
              <w:t>SIB8</w:t>
            </w:r>
            <w:r>
              <w:t xml:space="preserve">, as specified in clause </w:t>
            </w:r>
            <w:r>
              <w:rPr>
                <w:rFonts w:eastAsia="MS Mincho"/>
              </w:rPr>
              <w:t>5.2.2.3.2,</w:t>
            </w:r>
            <w:r>
              <w:rPr>
                <w:i/>
              </w:rPr>
              <w:t xml:space="preserve"> </w:t>
            </w:r>
            <w:r>
              <w:t>immediately;</w:t>
            </w:r>
          </w:p>
          <w:p w14:paraId="3DFFB69F">
            <w:pPr>
              <w:pStyle w:val="55"/>
              <w:spacing w:before="0" w:beforeAutospacing="0"/>
              <w:jc w:val="both"/>
              <w:rPr>
                <w:sz w:val="20"/>
                <w:szCs w:val="20"/>
              </w:rPr>
            </w:pPr>
            <w:r>
              <w:rPr>
                <w:sz w:val="20"/>
                <w:szCs w:val="20"/>
              </w:rPr>
              <w:t>NOTE:</w:t>
            </w:r>
            <w:r>
              <w:rPr>
                <w:sz w:val="20"/>
                <w:szCs w:val="20"/>
              </w:rPr>
              <w:tab/>
            </w:r>
            <w:r>
              <w:rPr>
                <w:sz w:val="20"/>
                <w:szCs w:val="20"/>
              </w:rPr>
              <w:t xml:space="preserve">In case </w:t>
            </w:r>
            <w:r>
              <w:rPr>
                <w:i/>
                <w:iCs/>
                <w:sz w:val="20"/>
                <w:szCs w:val="20"/>
              </w:rPr>
              <w:t>SIB1</w:t>
            </w:r>
            <w:r>
              <w:rPr>
                <w:sz w:val="20"/>
                <w:szCs w:val="20"/>
              </w:rPr>
              <w:t xml:space="preserve">, </w:t>
            </w:r>
            <w:r>
              <w:rPr>
                <w:i/>
                <w:iCs/>
                <w:sz w:val="20"/>
                <w:szCs w:val="20"/>
              </w:rPr>
              <w:t>SIB6</w:t>
            </w:r>
            <w:r>
              <w:rPr>
                <w:sz w:val="20"/>
                <w:szCs w:val="20"/>
              </w:rPr>
              <w:t xml:space="preserve">, </w:t>
            </w:r>
            <w:r>
              <w:rPr>
                <w:i/>
                <w:iCs/>
                <w:sz w:val="20"/>
                <w:szCs w:val="20"/>
              </w:rPr>
              <w:t>SIB7</w:t>
            </w:r>
            <w:r>
              <w:rPr>
                <w:sz w:val="20"/>
                <w:szCs w:val="20"/>
              </w:rPr>
              <w:t xml:space="preserve">, or </w:t>
            </w:r>
            <w:r>
              <w:rPr>
                <w:i/>
                <w:iCs/>
                <w:sz w:val="20"/>
                <w:szCs w:val="20"/>
              </w:rPr>
              <w:t>SIB8</w:t>
            </w:r>
            <w:r>
              <w:rPr>
                <w:sz w:val="20"/>
                <w:szCs w:val="20"/>
              </w:rPr>
              <w:t xml:space="preserve"> overlap with a measurement gap it is left to UE implementation how to immediately acquire </w:t>
            </w:r>
            <w:r>
              <w:rPr>
                <w:i/>
                <w:iCs/>
                <w:sz w:val="20"/>
                <w:szCs w:val="20"/>
              </w:rPr>
              <w:t>SIB1</w:t>
            </w:r>
            <w:r>
              <w:rPr>
                <w:sz w:val="20"/>
                <w:szCs w:val="20"/>
              </w:rPr>
              <w:t xml:space="preserve">, </w:t>
            </w:r>
            <w:r>
              <w:rPr>
                <w:i/>
                <w:iCs/>
                <w:sz w:val="20"/>
                <w:szCs w:val="20"/>
              </w:rPr>
              <w:t>SIB6</w:t>
            </w:r>
            <w:r>
              <w:rPr>
                <w:sz w:val="20"/>
                <w:szCs w:val="20"/>
              </w:rPr>
              <w:t xml:space="preserve">, </w:t>
            </w:r>
            <w:r>
              <w:rPr>
                <w:i/>
                <w:iCs/>
                <w:sz w:val="20"/>
                <w:szCs w:val="20"/>
              </w:rPr>
              <w:t>SIB7</w:t>
            </w:r>
            <w:r>
              <w:rPr>
                <w:sz w:val="20"/>
                <w:szCs w:val="20"/>
              </w:rPr>
              <w:t xml:space="preserve">, or </w:t>
            </w:r>
            <w:r>
              <w:rPr>
                <w:i/>
                <w:iCs/>
                <w:sz w:val="20"/>
                <w:szCs w:val="20"/>
              </w:rPr>
              <w:t>SIB8</w:t>
            </w:r>
            <w:r>
              <w:rPr>
                <w:sz w:val="20"/>
                <w:szCs w:val="20"/>
              </w:rPr>
              <w:t>.</w:t>
            </w:r>
          </w:p>
          <w:p w14:paraId="160DCDB4">
            <w:pPr>
              <w:pStyle w:val="48"/>
            </w:pPr>
            <w:r>
              <w:t>1&gt;</w:t>
            </w:r>
            <w:r>
              <w:tab/>
            </w:r>
            <w:r>
              <w:t xml:space="preserve">if the UE does not operate an IDLE eDRX cycle longer than the modification period and the </w:t>
            </w:r>
            <w:r>
              <w:rPr>
                <w:rFonts w:eastAsia="等线"/>
                <w:i/>
                <w:iCs/>
              </w:rPr>
              <w:t>systemInfoModification</w:t>
            </w:r>
            <w:r>
              <w:t xml:space="preserve"> bit of Short Message is set:</w:t>
            </w:r>
          </w:p>
          <w:p w14:paraId="2A9920FF">
            <w:pPr>
              <w:pStyle w:val="49"/>
            </w:pPr>
            <w:r>
              <w:t>2&gt;</w:t>
            </w:r>
            <w:r>
              <w:tab/>
            </w:r>
            <w:r>
              <w:rPr>
                <w:highlight w:val="yellow"/>
              </w:rPr>
              <w:t>apply the SI acquisition procedure as defined in clause 5.2.2.3</w:t>
            </w:r>
            <w:r>
              <w:t xml:space="preserve"> from the start of the next modification period;</w:t>
            </w:r>
          </w:p>
          <w:p w14:paraId="4F93AFBA">
            <w:pPr>
              <w:pStyle w:val="48"/>
              <w:rPr>
                <w:rFonts w:eastAsia="等线"/>
              </w:rPr>
            </w:pPr>
            <w:r>
              <w:t>1&gt;</w:t>
            </w:r>
            <w:r>
              <w:tab/>
            </w:r>
            <w:r>
              <w:t xml:space="preserve">if the UE operates an IDLE eDRX cycle longer than the modification period and the </w:t>
            </w:r>
            <w:r>
              <w:rPr>
                <w:rFonts w:eastAsia="等线"/>
                <w:i/>
                <w:iCs/>
              </w:rPr>
              <w:t xml:space="preserve">systemInfoModification-eDRX </w:t>
            </w:r>
            <w:r>
              <w:rPr>
                <w:rFonts w:eastAsia="等线"/>
              </w:rPr>
              <w:t>bit of Short Message is set:</w:t>
            </w:r>
          </w:p>
          <w:p w14:paraId="6FC94B48">
            <w:pPr>
              <w:pStyle w:val="49"/>
              <w:rPr>
                <w:rFonts w:eastAsia="Times New Roman"/>
              </w:rPr>
            </w:pPr>
            <w:r>
              <w:t>2&gt;</w:t>
            </w:r>
            <w:r>
              <w:tab/>
            </w:r>
            <w:r>
              <w:rPr>
                <w:highlight w:val="yellow"/>
              </w:rPr>
              <w:t>apply the SI acquisition procedure as defined in clause 5.2.2.3</w:t>
            </w:r>
            <w:r>
              <w:t xml:space="preserve"> from the start of the next eDRX acquisition period boundary.</w:t>
            </w:r>
          </w:p>
          <w:p w14:paraId="27F1B5BB">
            <w:pPr>
              <w:pStyle w:val="48"/>
            </w:pPr>
          </w:p>
          <w:p w14:paraId="61BF486F">
            <w:pPr>
              <w:pStyle w:val="48"/>
              <w:ind w:left="0" w:firstLine="0"/>
              <w:rPr>
                <w:b/>
              </w:rPr>
            </w:pPr>
            <w:r>
              <w:rPr>
                <w:b/>
              </w:rPr>
              <w:t>5.2.2.3</w:t>
            </w:r>
            <w:r>
              <w:rPr>
                <w:b/>
              </w:rPr>
              <w:tab/>
            </w:r>
            <w:r>
              <w:rPr>
                <w:b/>
              </w:rPr>
              <w:t>Acquisition of System Information</w:t>
            </w:r>
          </w:p>
          <w:p w14:paraId="61D69C82">
            <w:pPr>
              <w:pStyle w:val="48"/>
              <w:ind w:left="0" w:firstLine="0"/>
              <w:rPr>
                <w:b/>
              </w:rPr>
            </w:pPr>
            <w:r>
              <w:rPr>
                <w:b/>
              </w:rPr>
              <w:t>5.2.2.3.1</w:t>
            </w:r>
            <w:r>
              <w:rPr>
                <w:b/>
              </w:rPr>
              <w:tab/>
            </w:r>
            <w:r>
              <w:rPr>
                <w:b/>
              </w:rPr>
              <w:t>Acquisition of MIB and SIB1</w:t>
            </w:r>
          </w:p>
          <w:p w14:paraId="37FB0E01">
            <w:pPr>
              <w:pStyle w:val="48"/>
            </w:pPr>
            <w:r>
              <w:t>1&gt;</w:t>
            </w:r>
            <w:r>
              <w:tab/>
            </w:r>
            <w:r>
              <w:t>if the UE is in RRC_IDLE or in RRC_INACTIVE; or</w:t>
            </w:r>
          </w:p>
          <w:p w14:paraId="35552065">
            <w:pPr>
              <w:pStyle w:val="48"/>
            </w:pPr>
            <w:r>
              <w:t>1&gt;</w:t>
            </w:r>
            <w:r>
              <w:tab/>
            </w:r>
            <w:r>
              <w:t>if the UE is in RRC_CONNECTED while T311 is running:</w:t>
            </w:r>
          </w:p>
          <w:p w14:paraId="2A63642E">
            <w:pPr>
              <w:pStyle w:val="48"/>
            </w:pPr>
            <w:r>
              <w:rPr>
                <w:color w:val="FF0000"/>
              </w:rPr>
              <w:t xml:space="preserve">   (Note: legacy UE behavior when it receives SI change notification)</w:t>
            </w:r>
          </w:p>
          <w:p w14:paraId="1DC888FA">
            <w:pPr>
              <w:pStyle w:val="49"/>
              <w:rPr>
                <w:highlight w:val="green"/>
              </w:rPr>
            </w:pPr>
            <w:r>
              <w:rPr>
                <w:highlight w:val="green"/>
              </w:rPr>
              <w:t>2&gt;</w:t>
            </w:r>
            <w:r>
              <w:rPr>
                <w:highlight w:val="green"/>
              </w:rPr>
              <w:tab/>
            </w:r>
            <w:r>
              <w:rPr>
                <w:highlight w:val="green"/>
              </w:rPr>
              <w:t xml:space="preserve">if </w:t>
            </w:r>
            <w:r>
              <w:rPr>
                <w:i/>
                <w:highlight w:val="green"/>
              </w:rPr>
              <w:t>ssb-SubcarrierOffset</w:t>
            </w:r>
            <w:r>
              <w:rPr>
                <w:highlight w:val="green"/>
              </w:rPr>
              <w:t xml:space="preserve"> indicates </w:t>
            </w:r>
            <w:r>
              <w:rPr>
                <w:i/>
                <w:highlight w:val="green"/>
              </w:rPr>
              <w:t>SIB1</w:t>
            </w:r>
            <w:r>
              <w:rPr>
                <w:highlight w:val="green"/>
              </w:rPr>
              <w:t xml:space="preserve"> is transmitted in the cell (TS 38.213 [13]) and if </w:t>
            </w:r>
            <w:r>
              <w:rPr>
                <w:i/>
                <w:highlight w:val="green"/>
              </w:rPr>
              <w:t>SIB1</w:t>
            </w:r>
            <w:r>
              <w:rPr>
                <w:highlight w:val="green"/>
              </w:rPr>
              <w:t xml:space="preserve"> acquisition is required for the UE:</w:t>
            </w:r>
          </w:p>
          <w:p w14:paraId="313BA0D5">
            <w:pPr>
              <w:pStyle w:val="50"/>
              <w:rPr>
                <w:highlight w:val="green"/>
              </w:rPr>
            </w:pPr>
            <w:r>
              <w:rPr>
                <w:highlight w:val="green"/>
              </w:rPr>
              <w:t>3&gt;</w:t>
            </w:r>
            <w:r>
              <w:rPr>
                <w:highlight w:val="green"/>
              </w:rPr>
              <w:tab/>
            </w:r>
            <w:r>
              <w:rPr>
                <w:highlight w:val="green"/>
              </w:rPr>
              <w:t xml:space="preserve">acquire the </w:t>
            </w:r>
            <w:r>
              <w:rPr>
                <w:i/>
                <w:highlight w:val="green"/>
              </w:rPr>
              <w:t>SIB1,</w:t>
            </w:r>
            <w:r>
              <w:rPr>
                <w:highlight w:val="green"/>
              </w:rPr>
              <w:t xml:space="preserve"> which is scheduled as specified in TS 38.213 [13];</w:t>
            </w:r>
          </w:p>
          <w:p w14:paraId="5795E631">
            <w:pPr>
              <w:pStyle w:val="50"/>
              <w:rPr>
                <w:highlight w:val="green"/>
              </w:rPr>
            </w:pPr>
            <w:r>
              <w:rPr>
                <w:highlight w:val="green"/>
              </w:rPr>
              <w:t>3&gt;</w:t>
            </w:r>
            <w:r>
              <w:rPr>
                <w:highlight w:val="green"/>
              </w:rPr>
              <w:tab/>
            </w:r>
            <w:r>
              <w:rPr>
                <w:highlight w:val="green"/>
              </w:rPr>
              <w:t xml:space="preserve">if the UE is unable to acquire the </w:t>
            </w:r>
            <w:r>
              <w:rPr>
                <w:i/>
                <w:highlight w:val="green"/>
              </w:rPr>
              <w:t>SIB1</w:t>
            </w:r>
            <w:r>
              <w:rPr>
                <w:highlight w:val="green"/>
              </w:rPr>
              <w:t>:</w:t>
            </w:r>
          </w:p>
          <w:p w14:paraId="2CACC556">
            <w:pPr>
              <w:pStyle w:val="51"/>
              <w:rPr>
                <w:highlight w:val="green"/>
              </w:rPr>
            </w:pPr>
            <w:r>
              <w:rPr>
                <w:highlight w:val="green"/>
              </w:rPr>
              <w:t>4&gt;</w:t>
            </w:r>
            <w:r>
              <w:rPr>
                <w:highlight w:val="green"/>
              </w:rPr>
              <w:tab/>
            </w:r>
            <w:r>
              <w:rPr>
                <w:highlight w:val="green"/>
              </w:rPr>
              <w:t>perform the actions as specified in clause 5.2.2.5;</w:t>
            </w:r>
          </w:p>
          <w:p w14:paraId="7B1B3E6B">
            <w:pPr>
              <w:pStyle w:val="50"/>
              <w:rPr>
                <w:highlight w:val="green"/>
              </w:rPr>
            </w:pPr>
            <w:r>
              <w:rPr>
                <w:highlight w:val="green"/>
              </w:rPr>
              <w:t>3&gt;</w:t>
            </w:r>
            <w:r>
              <w:rPr>
                <w:highlight w:val="green"/>
              </w:rPr>
              <w:tab/>
            </w:r>
            <w:r>
              <w:rPr>
                <w:highlight w:val="green"/>
              </w:rPr>
              <w:t>else:</w:t>
            </w:r>
          </w:p>
          <w:p w14:paraId="5F368854">
            <w:pPr>
              <w:pStyle w:val="51"/>
            </w:pPr>
            <w:r>
              <w:rPr>
                <w:highlight w:val="green"/>
              </w:rPr>
              <w:t>4&gt;</w:t>
            </w:r>
            <w:r>
              <w:rPr>
                <w:highlight w:val="green"/>
              </w:rPr>
              <w:tab/>
            </w:r>
            <w:r>
              <w:rPr>
                <w:highlight w:val="green"/>
              </w:rPr>
              <w:t xml:space="preserve">upon acquiring </w:t>
            </w:r>
            <w:r>
              <w:rPr>
                <w:i/>
                <w:highlight w:val="green"/>
              </w:rPr>
              <w:t>SIB1</w:t>
            </w:r>
            <w:r>
              <w:rPr>
                <w:highlight w:val="green"/>
              </w:rPr>
              <w:t>, perform the actions specified in clause 5.2.2.4.2.</w:t>
            </w:r>
          </w:p>
          <w:p w14:paraId="5639146C">
            <w:pPr>
              <w:pStyle w:val="48"/>
            </w:pPr>
            <w:r>
              <w:rPr>
                <w:color w:val="FF0000"/>
              </w:rPr>
              <w:t xml:space="preserve">   (Note: OD-SIB1 UE behavior when it receives SI change notification in the OD-SIB1 cell)</w:t>
            </w:r>
          </w:p>
          <w:p w14:paraId="4A18E94A">
            <w:pPr>
              <w:pStyle w:val="49"/>
              <w:rPr>
                <w:highlight w:val="yellow"/>
              </w:rPr>
            </w:pPr>
            <w:r>
              <w:rPr>
                <w:highlight w:val="yellow"/>
              </w:rPr>
              <w:t>2&gt;</w:t>
            </w:r>
            <w:r>
              <w:rPr>
                <w:highlight w:val="yellow"/>
              </w:rPr>
              <w:tab/>
            </w:r>
            <w:r>
              <w:rPr>
                <w:highlight w:val="yellow"/>
              </w:rPr>
              <w:t xml:space="preserve">else if </w:t>
            </w:r>
            <w:r>
              <w:rPr>
                <w:i/>
                <w:highlight w:val="yellow"/>
              </w:rPr>
              <w:t>SIB1</w:t>
            </w:r>
            <w:r>
              <w:rPr>
                <w:highlight w:val="yellow"/>
              </w:rPr>
              <w:t xml:space="preserve"> acquisition is required for the UE and </w:t>
            </w:r>
            <w:r>
              <w:rPr>
                <w:i/>
                <w:highlight w:val="yellow"/>
              </w:rPr>
              <w:t>ssb-SubcarrierOffset</w:t>
            </w:r>
            <w:r>
              <w:rPr>
                <w:highlight w:val="yellow"/>
              </w:rPr>
              <w:t xml:space="preserve"> indicates that </w:t>
            </w:r>
            <w:r>
              <w:rPr>
                <w:i/>
                <w:highlight w:val="yellow"/>
              </w:rPr>
              <w:t>SIB1</w:t>
            </w:r>
            <w:r>
              <w:rPr>
                <w:highlight w:val="yellow"/>
              </w:rPr>
              <w:t xml:space="preserve"> is not scheduled in the cell:</w:t>
            </w:r>
          </w:p>
          <w:p w14:paraId="38BA8F81">
            <w:pPr>
              <w:pStyle w:val="50"/>
              <w:rPr>
                <w:highlight w:val="yellow"/>
              </w:rPr>
            </w:pPr>
            <w:r>
              <w:rPr>
                <w:highlight w:val="yellow"/>
              </w:rPr>
              <w:t xml:space="preserve">3&gt; if the UE has a stored valid version of </w:t>
            </w:r>
            <w:r>
              <w:rPr>
                <w:i/>
                <w:iCs/>
                <w:highlight w:val="yellow"/>
              </w:rPr>
              <w:t>od-SIB1-Config</w:t>
            </w:r>
            <w:r>
              <w:rPr>
                <w:highlight w:val="yellow"/>
              </w:rPr>
              <w:t xml:space="preserve"> for this cell:</w:t>
            </w:r>
          </w:p>
          <w:p w14:paraId="6820169C">
            <w:pPr>
              <w:pStyle w:val="49"/>
              <w:ind w:left="1134" w:firstLine="1"/>
              <w:rPr>
                <w:highlight w:val="yellow"/>
              </w:rPr>
            </w:pPr>
            <w:r>
              <w:rPr>
                <w:highlight w:val="yellow"/>
              </w:rPr>
              <w:t>4&gt;</w:t>
            </w:r>
            <w:r>
              <w:rPr>
                <w:highlight w:val="yellow"/>
              </w:rPr>
              <w:tab/>
            </w:r>
            <w:r>
              <w:rPr>
                <w:highlight w:val="yellow"/>
              </w:rPr>
              <w:t>if the UE is in RRC_IDLE or in RRC_INACTIVE; or</w:t>
            </w:r>
          </w:p>
          <w:p w14:paraId="32105B34">
            <w:pPr>
              <w:pStyle w:val="49"/>
              <w:ind w:left="1134" w:firstLine="1"/>
              <w:rPr>
                <w:highlight w:val="yellow"/>
              </w:rPr>
            </w:pPr>
            <w:r>
              <w:rPr>
                <w:highlight w:val="yellow"/>
              </w:rPr>
              <w:t>4&gt;</w:t>
            </w:r>
            <w:r>
              <w:rPr>
                <w:highlight w:val="yellow"/>
              </w:rPr>
              <w:tab/>
            </w:r>
            <w:r>
              <w:rPr>
                <w:highlight w:val="yellow"/>
              </w:rPr>
              <w:t>if the UE is in RRC_CONNECTED while T311 is running:</w:t>
            </w:r>
          </w:p>
          <w:p w14:paraId="3887AF62">
            <w:pPr>
              <w:pStyle w:val="52"/>
            </w:pPr>
            <w:r>
              <w:rPr>
                <w:highlight w:val="yellow"/>
              </w:rPr>
              <w:t>5&gt; perform the actions as specified in clause 5.2.2.3.3x;</w:t>
            </w:r>
          </w:p>
          <w:p w14:paraId="4860261B">
            <w:pPr>
              <w:pStyle w:val="50"/>
            </w:pPr>
            <w:r>
              <w:t>3&gt;</w:t>
            </w:r>
            <w:r>
              <w:tab/>
            </w:r>
            <w:r>
              <w:t>else:</w:t>
            </w:r>
          </w:p>
          <w:p w14:paraId="60761F7A">
            <w:pPr>
              <w:spacing w:before="120" w:after="120"/>
              <w:rPr>
                <w:bCs/>
              </w:rPr>
            </w:pPr>
            <w:r>
              <w:t xml:space="preserve">           4&gt;</w:t>
            </w:r>
            <w:r>
              <w:tab/>
            </w:r>
            <w:r>
              <w:t>perform the actions as specified in clause 5.2.2.5.</w:t>
            </w:r>
          </w:p>
        </w:tc>
      </w:tr>
    </w:tbl>
    <w:p w14:paraId="48912D47">
      <w:pPr>
        <w:spacing w:before="120" w:after="120"/>
        <w:rPr>
          <w:b/>
          <w:bCs/>
        </w:rPr>
      </w:pPr>
      <w:r>
        <w:rPr>
          <w:b/>
          <w:bCs/>
        </w:rPr>
        <w:t xml:space="preserve">Observation 3: According to the running CR to TS 38.331, the UE will trigger OD-SIB1 request when it receives SI change notification if </w:t>
      </w:r>
      <w:r>
        <w:rPr>
          <w:b/>
          <w:bCs/>
          <w:i/>
        </w:rPr>
        <w:t>kssb</w:t>
      </w:r>
      <w:r>
        <w:rPr>
          <w:b/>
          <w:bCs/>
        </w:rPr>
        <w:t xml:space="preserve"> indicates that SIB1 is not scheduled in the cell, which is against previous RAN2 agreement “Once the NES UE camps on the NES cell, if the UE receives SIB change notification, the UE is expected to receive SIB1 from NES cell.”.</w:t>
      </w:r>
    </w:p>
    <w:p w14:paraId="322B1547">
      <w:pPr>
        <w:spacing w:before="120" w:after="120"/>
        <w:rPr>
          <w:bCs/>
        </w:rPr>
      </w:pPr>
      <w:r>
        <w:rPr>
          <w:bCs/>
        </w:rPr>
        <w:t xml:space="preserve">Therefore, we propose RAN2 to discuss how the OD-SIB1 UE receives SIB1 if the UE receives SI change notification and the </w:t>
      </w:r>
      <w:r>
        <w:rPr>
          <w:bCs/>
          <w:i/>
        </w:rPr>
        <w:t>kssb</w:t>
      </w:r>
      <w:r>
        <w:rPr>
          <w:bCs/>
        </w:rPr>
        <w:t xml:space="preserve"> is indicating SIB1 is not scheduled in the cell. Our understanding is that the UE should use the CORESET#0 configuration parameters provided by the OD-SIB1 request configuration to receives SIB1. If RAN2 does not share this understanding or cannot reach a consensus on this issue, we suggest to send LS to RAN1 if needed.</w:t>
      </w:r>
    </w:p>
    <w:p w14:paraId="6B64662C">
      <w:pPr>
        <w:spacing w:before="120" w:after="120"/>
        <w:rPr>
          <w:b/>
          <w:bCs/>
        </w:rPr>
      </w:pPr>
      <w:r>
        <w:rPr>
          <w:b/>
          <w:bCs/>
        </w:rPr>
        <w:t xml:space="preserve">Proposal 6: RAN2 to discuss how the OD-SIB1 UE receives SIB1 if the UE receives SI change notification and the </w:t>
      </w:r>
      <w:r>
        <w:rPr>
          <w:b/>
          <w:bCs/>
          <w:i/>
        </w:rPr>
        <w:t>kssb</w:t>
      </w:r>
      <w:r>
        <w:rPr>
          <w:b/>
          <w:bCs/>
        </w:rPr>
        <w:t xml:space="preserve"> is indicating SIB1 is not scheduled in the cell</w:t>
      </w:r>
      <w:r>
        <w:rPr>
          <w:rFonts w:hint="eastAsia"/>
          <w:b/>
          <w:bCs/>
          <w:lang w:val="en-US" w:eastAsia="zh-CN"/>
        </w:rPr>
        <w:t xml:space="preserve"> (e.g. the UE uses the CORESET#0 parameters in OD-SIB1 request configuration to receive SIB1)</w:t>
      </w:r>
      <w:r>
        <w:rPr>
          <w:b/>
          <w:bCs/>
        </w:rPr>
        <w:t>, considering the UE behavior will be falsely requesting OD-SIB1 according to the running CR to TS 38.331. Send LS to RAN1 if needed.</w:t>
      </w:r>
    </w:p>
    <w:bookmarkEnd w:id="8"/>
    <w:p w14:paraId="41638CF5">
      <w:pPr>
        <w:pStyle w:val="4"/>
      </w:pPr>
      <w:r>
        <w:t xml:space="preserve">RRC Connected UE checking </w:t>
      </w:r>
      <w:r>
        <w:rPr>
          <w:i/>
        </w:rPr>
        <w:t xml:space="preserve">si-BroadcastStatus </w:t>
      </w:r>
      <w:r>
        <w:t>for OD-OSI request</w:t>
      </w:r>
    </w:p>
    <w:p w14:paraId="43DC04A7">
      <w:pPr>
        <w:spacing w:before="120" w:after="120"/>
      </w:pPr>
      <w:r>
        <w:rPr>
          <w:bCs/>
        </w:rPr>
        <w:t xml:space="preserve">During last meeting, RAN2 discussed about whether to support RRC Connected UE requesting OD-SIB1 for checking </w:t>
      </w:r>
      <w:r>
        <w:rPr>
          <w:i/>
        </w:rPr>
        <w:t xml:space="preserve">si-BroadcastStatus </w:t>
      </w:r>
      <w:r>
        <w:t>for the OSI required by the UE, and agreed that it is left to NW implementation to provide SIB1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611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769584CE">
            <w:pPr>
              <w:spacing w:before="120" w:after="120"/>
              <w:rPr>
                <w:bCs/>
              </w:rPr>
            </w:pPr>
            <w:r>
              <w:rPr>
                <w:bCs/>
              </w:rPr>
              <w:t xml:space="preserve">1.NW ensures that the RRC connected UE has the latest SIB1 (e.g. dedicated RRC message to deliver SIB1 or not configure searchSpaceSIB1), as baseline. </w:t>
            </w:r>
            <w:r>
              <w:rPr>
                <w:bCs/>
                <w:highlight w:val="yellow"/>
              </w:rPr>
              <w:t>UE understands that the stored SIB1 is the latest SIB1.</w:t>
            </w:r>
          </w:p>
        </w:tc>
      </w:tr>
    </w:tbl>
    <w:p w14:paraId="60E745B1">
      <w:pPr>
        <w:spacing w:before="120" w:after="120"/>
      </w:pPr>
      <w:r>
        <w:rPr>
          <w:bCs/>
        </w:rPr>
        <w:t xml:space="preserve">Before trigger OD-OSI request, the UE needs to check the </w:t>
      </w:r>
      <w:r>
        <w:rPr>
          <w:i/>
        </w:rPr>
        <w:t xml:space="preserve">si-BroadcastStatus </w:t>
      </w:r>
      <w:r>
        <w:t>in SIB1 for the OSI according to the current specification [8]:</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282D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4061C7A5">
            <w:pPr>
              <w:pStyle w:val="49"/>
              <w:rPr>
                <w:rFonts w:eastAsia="MS Mincho"/>
              </w:rPr>
            </w:pPr>
            <w:r>
              <w:rPr>
                <w:rFonts w:eastAsia="MS Mincho"/>
                <w:highlight w:val="green"/>
              </w:rPr>
              <w:t>&lt;irrelevant text omitted&gt;</w:t>
            </w:r>
          </w:p>
          <w:p w14:paraId="66B63D22">
            <w:pPr>
              <w:pStyle w:val="48"/>
            </w:pPr>
            <w:r>
              <w:t>1&gt;</w:t>
            </w:r>
            <w:r>
              <w:tab/>
            </w:r>
            <w:r>
              <w:t xml:space="preserve">else if the UE is in RRC_CONNECTED with an active BWP configured with common search space with the field </w:t>
            </w:r>
            <w:r>
              <w:rPr>
                <w:i/>
              </w:rPr>
              <w:t>searchSpaceOtherSystemInformation</w:t>
            </w:r>
            <w:r>
              <w:t xml:space="preserve"> and the UE has not stored a valid version of a SIB or posSIB, in accordance with clause 5.2.2.2.1, of one or several required SIB(s) or posSIB(s) in accordance with clause 5.2.2.1:</w:t>
            </w:r>
          </w:p>
          <w:p w14:paraId="78542FB8">
            <w:pPr>
              <w:pStyle w:val="49"/>
            </w:pPr>
            <w:r>
              <w:t>2&gt;</w:t>
            </w:r>
            <w:r>
              <w:tab/>
            </w:r>
            <w:r>
              <w:t xml:space="preserve">for the SI message(s) that, according to the </w:t>
            </w:r>
            <w:r>
              <w:rPr>
                <w:i/>
              </w:rPr>
              <w:t>si-SchedulingInfo</w:t>
            </w:r>
            <w:r>
              <w:t xml:space="preserve"> in the stored SIB1, contain at least one required SIB and for which </w:t>
            </w:r>
            <w:r>
              <w:rPr>
                <w:i/>
                <w:highlight w:val="yellow"/>
              </w:rPr>
              <w:t>si-BroadcastStatus</w:t>
            </w:r>
            <w:r>
              <w:rPr>
                <w:highlight w:val="yellow"/>
              </w:rPr>
              <w:t xml:space="preserve"> is set to </w:t>
            </w:r>
            <w:r>
              <w:rPr>
                <w:i/>
                <w:highlight w:val="yellow"/>
              </w:rPr>
              <w:t>broadcasting</w:t>
            </w:r>
            <w:r>
              <w:rPr>
                <w:highlight w:val="yellow"/>
              </w:rPr>
              <w:t>:</w:t>
            </w:r>
          </w:p>
          <w:p w14:paraId="50B79509">
            <w:pPr>
              <w:pStyle w:val="50"/>
            </w:pPr>
            <w:r>
              <w:t>3&gt;</w:t>
            </w:r>
            <w:r>
              <w:tab/>
            </w:r>
            <w:r>
              <w:t>acquire the SI message(s) as defined in clause 5.2.2.3.2;</w:t>
            </w:r>
          </w:p>
          <w:p w14:paraId="2DDD6964">
            <w:pPr>
              <w:pStyle w:val="49"/>
            </w:pPr>
            <w:r>
              <w:t>2&gt;</w:t>
            </w:r>
            <w:r>
              <w:tab/>
            </w:r>
            <w:r>
              <w:t xml:space="preserve">for the SI message(s) that, according to the </w:t>
            </w:r>
            <w:r>
              <w:rPr>
                <w:i/>
              </w:rPr>
              <w:t>si-SchedulingInfo</w:t>
            </w:r>
            <w:r>
              <w:t xml:space="preserve"> in the stored SIB1, contain at least one required SIB and for which </w:t>
            </w:r>
            <w:r>
              <w:rPr>
                <w:i/>
                <w:highlight w:val="yellow"/>
              </w:rPr>
              <w:t>si-BroadcastStatus</w:t>
            </w:r>
            <w:r>
              <w:rPr>
                <w:highlight w:val="yellow"/>
              </w:rPr>
              <w:t xml:space="preserve"> is set to </w:t>
            </w:r>
            <w:r>
              <w:rPr>
                <w:i/>
                <w:highlight w:val="yellow"/>
              </w:rPr>
              <w:t>notBroadcasting</w:t>
            </w:r>
            <w:r>
              <w:rPr>
                <w:highlight w:val="yellow"/>
              </w:rPr>
              <w:t>:</w:t>
            </w:r>
          </w:p>
          <w:p w14:paraId="2220E31E">
            <w:pPr>
              <w:pStyle w:val="50"/>
            </w:pPr>
            <w:r>
              <w:t>3&gt;</w:t>
            </w:r>
            <w:r>
              <w:tab/>
            </w:r>
            <w:r>
              <w:t xml:space="preserve">if </w:t>
            </w:r>
            <w:r>
              <w:rPr>
                <w:i/>
                <w:iCs/>
              </w:rPr>
              <w:t>onDemandSIB-Request</w:t>
            </w:r>
            <w:r>
              <w:t xml:space="preserve"> is configured and timer T350 is not running:</w:t>
            </w:r>
          </w:p>
          <w:p w14:paraId="62B5BBCE">
            <w:pPr>
              <w:pStyle w:val="51"/>
            </w:pPr>
            <w:r>
              <w:t>4&gt;</w:t>
            </w:r>
            <w:r>
              <w:tab/>
            </w:r>
            <w:r>
              <w:t xml:space="preserve">initiate transmission of the </w:t>
            </w:r>
            <w:r>
              <w:rPr>
                <w:i/>
                <w:iCs/>
              </w:rPr>
              <w:t>DedicatedSIBRequest</w:t>
            </w:r>
            <w:r>
              <w:t xml:space="preserve"> message in accordance with 5.2.2.3.6;</w:t>
            </w:r>
          </w:p>
          <w:p w14:paraId="70F2B9BB">
            <w:pPr>
              <w:pStyle w:val="51"/>
            </w:pPr>
            <w:r>
              <w:t>4&gt;</w:t>
            </w:r>
            <w:r>
              <w:tab/>
            </w:r>
            <w:r>
              <w:t xml:space="preserve">start timer T350 with the timer value set to the </w:t>
            </w:r>
            <w:r>
              <w:rPr>
                <w:i/>
                <w:iCs/>
              </w:rPr>
              <w:t>onDemandSIB-RequestProhibitTimer</w:t>
            </w:r>
            <w:r>
              <w:t>;</w:t>
            </w:r>
          </w:p>
          <w:p w14:paraId="6F91F96F">
            <w:pPr>
              <w:pStyle w:val="50"/>
            </w:pPr>
            <w:r>
              <w:t>4&gt;</w:t>
            </w:r>
            <w:r>
              <w:tab/>
            </w:r>
            <w:r>
              <w:t>acquire the requested SI message(s) corresponding to the requested SIB(s) as defined in clause 5.2.2.3.2.</w:t>
            </w:r>
          </w:p>
          <w:p w14:paraId="4E1B1308">
            <w:pPr>
              <w:pStyle w:val="50"/>
            </w:pPr>
            <w:r>
              <w:t>3&gt;</w:t>
            </w:r>
            <w:r>
              <w:tab/>
            </w:r>
            <w:r>
              <w:t>if acknowledgement for SI request is received from lower layers:</w:t>
            </w:r>
          </w:p>
          <w:p w14:paraId="766552FD">
            <w:pPr>
              <w:pStyle w:val="51"/>
            </w:pPr>
            <w:r>
              <w:t>4&gt;</w:t>
            </w:r>
            <w:r>
              <w:tab/>
            </w:r>
            <w:r>
              <w:t>acquire the requested SI message(s) as defined in clause 5.2.2.3.2, immediately;</w:t>
            </w:r>
          </w:p>
        </w:tc>
      </w:tr>
    </w:tbl>
    <w:p w14:paraId="593CB646">
      <w:pPr>
        <w:spacing w:before="120" w:after="120"/>
        <w:rPr>
          <w:bCs/>
        </w:rPr>
      </w:pPr>
      <w:r>
        <w:rPr>
          <w:bCs/>
        </w:rPr>
        <w:t>During post email discussion for TS 38.331 running CR, an EN was noted [6]:</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1C95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4F26765F">
            <w:pPr>
              <w:pStyle w:val="40"/>
              <w:rPr>
                <w:b/>
                <w:bCs/>
                <w:i/>
                <w:iCs/>
                <w:szCs w:val="18"/>
              </w:rPr>
            </w:pPr>
            <w:r>
              <w:rPr>
                <w:b/>
                <w:bCs/>
                <w:i/>
                <w:iCs/>
              </w:rPr>
              <w:t>si-BroadcastStatus</w:t>
            </w:r>
          </w:p>
          <w:p w14:paraId="1DA34B88">
            <w:pPr>
              <w:rPr>
                <w:rFonts w:eastAsia="Times New Roman"/>
              </w:rPr>
            </w:pPr>
            <w:r>
              <w:t>FFS: how to capture that a CONNECTED MODE UE supporting OD-SIB1 who is in a cell that does not broadcast SIB1, understands that the stored SIB1 is the latest SIB1.E.g. “The UE supporting OD-SIB1 in RRC_CONNECTED regards the stored SIB1 is the latest SIB1.”</w:t>
            </w:r>
          </w:p>
        </w:tc>
      </w:tr>
    </w:tbl>
    <w:p w14:paraId="4886D711">
      <w:pPr>
        <w:spacing w:before="120" w:after="120"/>
        <w:rPr>
          <w:bCs/>
        </w:rPr>
      </w:pPr>
      <w:r>
        <w:rPr>
          <w:bCs/>
        </w:rPr>
        <w:t xml:space="preserve">Considering </w:t>
      </w:r>
      <w:r>
        <w:rPr>
          <w:rFonts w:hint="eastAsia"/>
          <w:bCs/>
        </w:rPr>
        <w:t>t</w:t>
      </w:r>
      <w:r>
        <w:rPr>
          <w:bCs/>
        </w:rPr>
        <w:t xml:space="preserve">he UE needs to check </w:t>
      </w:r>
      <w:r>
        <w:rPr>
          <w:bCs/>
          <w:i/>
        </w:rPr>
        <w:t>si-BroadcastStatus</w:t>
      </w:r>
      <w:r>
        <w:rPr>
          <w:bCs/>
        </w:rPr>
        <w:t xml:space="preserve"> and uses the OD-OSI request resource configured in SIB1 to request OD-OSI if </w:t>
      </w:r>
      <w:r>
        <w:rPr>
          <w:bCs/>
          <w:i/>
        </w:rPr>
        <w:t xml:space="preserve">si-BroadcastStatus </w:t>
      </w:r>
      <w:r>
        <w:rPr>
          <w:bCs/>
        </w:rPr>
        <w:t xml:space="preserve">is set to </w:t>
      </w:r>
      <w:r>
        <w:rPr>
          <w:bCs/>
          <w:i/>
        </w:rPr>
        <w:t>notBroadcasting</w:t>
      </w:r>
      <w:r>
        <w:rPr>
          <w:bCs/>
        </w:rPr>
        <w:t xml:space="preserve">, we propose to add a note in RRC specification to capture the RAN2 agreement. A draft CR is provided in Annex 5.3. </w:t>
      </w:r>
    </w:p>
    <w:p w14:paraId="5D0239B3">
      <w:pPr>
        <w:spacing w:before="120" w:after="120"/>
        <w:rPr>
          <w:rFonts w:cs="Times New Roman"/>
          <w:b/>
          <w:bCs/>
          <w:szCs w:val="20"/>
        </w:rPr>
      </w:pPr>
      <w:r>
        <w:rPr>
          <w:rFonts w:cs="Times New Roman"/>
          <w:b/>
          <w:bCs/>
          <w:szCs w:val="20"/>
        </w:rPr>
        <w:t>Proposal 7: For the RAN2 agreement “NW ensures that the RRC connected UE has the latest SIB1 (e.g. dedicated RRC message to deliver SIB1 or not configure searchSpaceSIB1), as baseline. UE understands that the stored SIB1 is the latest SIB1.”, add a note in RRC specfication:</w:t>
      </w:r>
    </w:p>
    <w:p w14:paraId="0010A613">
      <w:pPr>
        <w:pStyle w:val="32"/>
        <w:numPr>
          <w:ilvl w:val="0"/>
          <w:numId w:val="9"/>
        </w:numPr>
        <w:spacing w:before="120" w:after="120"/>
        <w:ind w:firstLineChars="0"/>
        <w:rPr>
          <w:rFonts w:ascii="Times New Roman" w:hAnsi="Times New Roman"/>
          <w:b/>
          <w:bCs/>
          <w:sz w:val="20"/>
          <w:szCs w:val="20"/>
        </w:rPr>
      </w:pPr>
      <w:r>
        <w:rPr>
          <w:rFonts w:ascii="Times New Roman" w:hAnsi="Times New Roman"/>
          <w:b/>
          <w:bCs/>
          <w:sz w:val="20"/>
          <w:szCs w:val="20"/>
        </w:rPr>
        <w:t xml:space="preserve">Note: If </w:t>
      </w:r>
      <w:r>
        <w:rPr>
          <w:rFonts w:ascii="Times New Roman" w:hAnsi="Times New Roman"/>
          <w:b/>
          <w:bCs/>
          <w:i/>
          <w:sz w:val="20"/>
          <w:szCs w:val="20"/>
        </w:rPr>
        <w:t>kssb</w:t>
      </w:r>
      <w:r>
        <w:rPr>
          <w:rFonts w:ascii="Times New Roman" w:hAnsi="Times New Roman"/>
          <w:b/>
          <w:bCs/>
          <w:sz w:val="20"/>
          <w:szCs w:val="20"/>
        </w:rPr>
        <w:t xml:space="preserve"> indicates that SIB1 is not scheduled in the cell, the UE in RRC_CONNECTED assumes the stored SIB1 is the latest SIB1.</w:t>
      </w:r>
    </w:p>
    <w:p w14:paraId="309B0E43">
      <w:pPr>
        <w:pBdr>
          <w:bottom w:val="single" w:color="auto" w:sz="12" w:space="1"/>
        </w:pBdr>
      </w:pPr>
    </w:p>
    <w:p w14:paraId="309B0E44">
      <w:pPr>
        <w:pStyle w:val="2"/>
      </w:pPr>
      <w:r>
        <w:t>Conclusion</w:t>
      </w:r>
    </w:p>
    <w:p w14:paraId="309B0E45">
      <w:pPr>
        <w:pStyle w:val="12"/>
        <w:rPr>
          <w:rFonts w:eastAsia="宋体"/>
          <w:lang w:eastAsia="zh-CN"/>
        </w:rPr>
      </w:pPr>
      <w:r>
        <w:rPr>
          <w:rFonts w:eastAsia="宋体"/>
          <w:lang w:eastAsia="zh-CN"/>
        </w:rPr>
        <w:t>Based on the discussion, we have the following observations and proposals:</w:t>
      </w:r>
    </w:p>
    <w:p w14:paraId="432AED44">
      <w:pPr>
        <w:spacing w:after="120"/>
        <w:rPr>
          <w:b/>
          <w:bCs/>
          <w:i/>
          <w:u w:val="single"/>
        </w:rPr>
      </w:pPr>
      <w:r>
        <w:rPr>
          <w:rFonts w:hint="eastAsia"/>
          <w:i/>
          <w:u w:val="single"/>
        </w:rPr>
        <w:t>Access related information in UL WUS configuration</w:t>
      </w:r>
    </w:p>
    <w:p w14:paraId="24F73E28">
      <w:pPr>
        <w:spacing w:after="120"/>
        <w:rPr>
          <w:b/>
          <w:bCs/>
        </w:rPr>
      </w:pPr>
      <w:r>
        <w:rPr>
          <w:rFonts w:hint="eastAsia"/>
          <w:b/>
          <w:bCs/>
        </w:rPr>
        <w:t xml:space="preserve">Proposal 1: OD-SIB1 request configuration optionally includes cell access related information. </w:t>
      </w:r>
    </w:p>
    <w:p w14:paraId="092D3D46">
      <w:pPr>
        <w:spacing w:after="120"/>
      </w:pPr>
      <w:r>
        <w:rPr>
          <w:rFonts w:hint="eastAsia"/>
          <w:b/>
          <w:bCs/>
        </w:rPr>
        <w:t>Proposal 2: If the UE considers a</w:t>
      </w:r>
      <w:r>
        <w:rPr>
          <w:b/>
          <w:bCs/>
        </w:rPr>
        <w:t>n</w:t>
      </w:r>
      <w:r>
        <w:rPr>
          <w:rFonts w:hint="eastAsia"/>
          <w:b/>
          <w:bCs/>
        </w:rPr>
        <w:t xml:space="preserve"> </w:t>
      </w:r>
      <w:r>
        <w:rPr>
          <w:b/>
          <w:bCs/>
        </w:rPr>
        <w:t>OD-SIB1</w:t>
      </w:r>
      <w:r>
        <w:rPr>
          <w:rFonts w:hint="eastAsia"/>
          <w:b/>
          <w:bCs/>
        </w:rPr>
        <w:t xml:space="preserve"> cell as ‘not barred’ according to the cell access related information included in the OD-SIB1 request configuration, the UE </w:t>
      </w:r>
      <w:r>
        <w:rPr>
          <w:b/>
          <w:bCs/>
        </w:rPr>
        <w:t xml:space="preserve">can </w:t>
      </w:r>
      <w:r>
        <w:rPr>
          <w:rFonts w:hint="eastAsia"/>
          <w:b/>
          <w:bCs/>
        </w:rPr>
        <w:t xml:space="preserve">trigger OD-SIB1 request towards the </w:t>
      </w:r>
      <w:r>
        <w:rPr>
          <w:b/>
          <w:bCs/>
        </w:rPr>
        <w:t>OD-SIB1</w:t>
      </w:r>
      <w:r>
        <w:rPr>
          <w:rFonts w:hint="eastAsia"/>
          <w:b/>
          <w:bCs/>
        </w:rPr>
        <w:t xml:space="preserve"> cell </w:t>
      </w:r>
      <w:r>
        <w:rPr>
          <w:b/>
          <w:bCs/>
        </w:rPr>
        <w:t xml:space="preserve">upon </w:t>
      </w:r>
      <w:r>
        <w:rPr>
          <w:rFonts w:hint="eastAsia"/>
          <w:b/>
          <w:bCs/>
        </w:rPr>
        <w:t>cell reselection.</w:t>
      </w:r>
    </w:p>
    <w:p w14:paraId="23636E78">
      <w:pPr>
        <w:spacing w:after="120"/>
        <w:rPr>
          <w:b/>
          <w:bCs/>
          <w:i/>
          <w:u w:val="single"/>
        </w:rPr>
      </w:pPr>
      <w:r>
        <w:rPr>
          <w:rFonts w:hint="eastAsia"/>
          <w:i/>
          <w:u w:val="single"/>
        </w:rPr>
        <w:t>OD-SIB1 request received by multiple NES cells sharing the same UL WUS configuration</w:t>
      </w:r>
    </w:p>
    <w:p w14:paraId="0CEF1F70">
      <w:pPr>
        <w:spacing w:before="156" w:beforeLines="50" w:after="120"/>
        <w:rPr>
          <w:rFonts w:cs="Times New Roman"/>
          <w:b/>
          <w:bCs/>
          <w:szCs w:val="20"/>
        </w:rPr>
      </w:pPr>
      <w:r>
        <w:rPr>
          <w:rFonts w:hint="eastAsia" w:cs="Times New Roman"/>
          <w:b/>
          <w:bCs/>
          <w:szCs w:val="20"/>
        </w:rPr>
        <w:t xml:space="preserve">Observation 1: Multiple adjacent </w:t>
      </w:r>
      <w:r>
        <w:rPr>
          <w:rFonts w:cs="Times New Roman"/>
          <w:b/>
          <w:bCs/>
          <w:szCs w:val="20"/>
        </w:rPr>
        <w:t>OD-SIB1</w:t>
      </w:r>
      <w:r>
        <w:rPr>
          <w:rFonts w:hint="eastAsia" w:cs="Times New Roman"/>
          <w:b/>
          <w:bCs/>
          <w:szCs w:val="20"/>
        </w:rPr>
        <w:t xml:space="preserve"> cells sharing the same UL WUS configuration may receive the same OD-SIB1 request and respond to it, causing unnecessary NES gain loss as only one of them is the target cell for the cell reselection procedure of a UE.</w:t>
      </w:r>
    </w:p>
    <w:p w14:paraId="437DDFFF">
      <w:pPr>
        <w:spacing w:before="156" w:beforeLines="50" w:after="120"/>
        <w:rPr>
          <w:rFonts w:cs="Times New Roman"/>
          <w:b/>
          <w:bCs/>
          <w:szCs w:val="20"/>
        </w:rPr>
      </w:pPr>
      <w:r>
        <w:rPr>
          <w:rFonts w:hint="eastAsia"/>
          <w:b/>
          <w:bCs/>
        </w:rPr>
        <w:t>Proposal 3: RAN2 to discuss how to address the issue that m</w:t>
      </w:r>
      <w:r>
        <w:rPr>
          <w:rFonts w:hint="eastAsia" w:cs="Times New Roman"/>
          <w:b/>
          <w:bCs/>
          <w:szCs w:val="20"/>
        </w:rPr>
        <w:t xml:space="preserve">ultiple adjacent </w:t>
      </w:r>
      <w:r>
        <w:rPr>
          <w:rFonts w:cs="Times New Roman"/>
          <w:b/>
          <w:bCs/>
          <w:szCs w:val="20"/>
        </w:rPr>
        <w:t>OD-SIB1</w:t>
      </w:r>
      <w:r>
        <w:rPr>
          <w:rFonts w:hint="eastAsia" w:cs="Times New Roman"/>
          <w:b/>
          <w:bCs/>
          <w:szCs w:val="20"/>
        </w:rPr>
        <w:t xml:space="preserve"> cells sharing the same UL WUS configuration may receive the same OD-SIB1 request and respond to it:</w:t>
      </w:r>
    </w:p>
    <w:p w14:paraId="4F071978">
      <w:pPr>
        <w:numPr>
          <w:ilvl w:val="0"/>
          <w:numId w:val="4"/>
        </w:numPr>
        <w:spacing w:before="156" w:beforeLines="50" w:after="120"/>
        <w:rPr>
          <w:rFonts w:cs="Times New Roman"/>
          <w:b/>
          <w:bCs/>
          <w:szCs w:val="20"/>
        </w:rPr>
      </w:pPr>
      <w:r>
        <w:rPr>
          <w:rFonts w:hint="eastAsia" w:cs="Times New Roman"/>
          <w:b/>
          <w:bCs/>
          <w:szCs w:val="20"/>
        </w:rPr>
        <w:t>Alt.1</w:t>
      </w:r>
      <w:r>
        <w:rPr>
          <w:rFonts w:cs="Times New Roman"/>
          <w:b/>
          <w:bCs/>
          <w:szCs w:val="20"/>
        </w:rPr>
        <w:t xml:space="preserve">: </w:t>
      </w:r>
      <w:r>
        <w:rPr>
          <w:rFonts w:hint="eastAsia" w:cs="Times New Roman"/>
          <w:b/>
          <w:bCs/>
          <w:szCs w:val="20"/>
        </w:rPr>
        <w:t>L</w:t>
      </w:r>
      <w:r>
        <w:rPr>
          <w:rFonts w:cs="Times New Roman"/>
          <w:b/>
          <w:bCs/>
          <w:szCs w:val="20"/>
        </w:rPr>
        <w:t>eave it to NW implementation, e.g. adjacent OD-SIB1 cells are not expected to share the same OD-SIB1 request configuration;</w:t>
      </w:r>
    </w:p>
    <w:p w14:paraId="5E68F6A5">
      <w:pPr>
        <w:numPr>
          <w:ilvl w:val="0"/>
          <w:numId w:val="4"/>
        </w:numPr>
        <w:spacing w:before="156" w:beforeLines="50" w:after="120"/>
        <w:rPr>
          <w:rFonts w:cs="Times New Roman"/>
          <w:b/>
          <w:bCs/>
          <w:szCs w:val="20"/>
        </w:rPr>
      </w:pPr>
      <w:r>
        <w:rPr>
          <w:rFonts w:hint="eastAsia" w:cs="Times New Roman"/>
          <w:b/>
          <w:bCs/>
          <w:szCs w:val="20"/>
        </w:rPr>
        <w:t>Alt.2: OD-SIB1 cells sharing the same OD-SIB1 request configuration can exchange information to avoid simultaneous response to the OD-SIB1 request. Send LS to RAN1/RAN3 to trigger the discussion for the exchanged information.</w:t>
      </w:r>
    </w:p>
    <w:p w14:paraId="58BE3E92">
      <w:pPr>
        <w:spacing w:after="120"/>
        <w:rPr>
          <w:i/>
          <w:u w:val="single"/>
        </w:rPr>
      </w:pPr>
      <w:r>
        <w:rPr>
          <w:i/>
          <w:u w:val="single"/>
        </w:rPr>
        <w:t xml:space="preserve">Impact to the legacy </w:t>
      </w:r>
      <w:r>
        <w:rPr>
          <w:rFonts w:hint="eastAsia"/>
          <w:i/>
          <w:u w:val="single"/>
        </w:rPr>
        <w:t xml:space="preserve">UE upon </w:t>
      </w:r>
      <w:r>
        <w:rPr>
          <w:i/>
          <w:u w:val="single"/>
        </w:rPr>
        <w:t>the</w:t>
      </w:r>
      <w:r>
        <w:rPr>
          <w:rFonts w:hint="eastAsia"/>
          <w:i/>
          <w:u w:val="single"/>
        </w:rPr>
        <w:t xml:space="preserve"> cell switching from normal state to NES state</w:t>
      </w:r>
    </w:p>
    <w:p w14:paraId="10177D78">
      <w:pPr>
        <w:spacing w:before="156" w:beforeLines="50" w:after="120"/>
        <w:rPr>
          <w:rFonts w:eastAsia="宋体"/>
          <w:b/>
          <w:bCs/>
        </w:rPr>
      </w:pPr>
      <w:r>
        <w:rPr>
          <w:rFonts w:hint="eastAsia" w:eastAsia="宋体"/>
          <w:b/>
          <w:bCs/>
        </w:rPr>
        <w:t xml:space="preserve">Observation 2: Both Cell A and the NES cell can switch from the normal state </w:t>
      </w:r>
      <w:r>
        <w:rPr>
          <w:rFonts w:eastAsia="宋体"/>
          <w:b/>
          <w:bCs/>
        </w:rPr>
        <w:t>(e.g. sending CD-SSB&amp;SIB1) to the NES state (e.g. sending NCD-SSB and monitoring UL WUS)</w:t>
      </w:r>
      <w:r>
        <w:rPr>
          <w:rFonts w:hint="eastAsia" w:eastAsia="宋体"/>
          <w:b/>
          <w:bCs/>
        </w:rPr>
        <w:t>.</w:t>
      </w:r>
    </w:p>
    <w:p w14:paraId="3E2F2216">
      <w:pPr>
        <w:spacing w:before="120"/>
        <w:rPr>
          <w:b/>
          <w:bCs/>
        </w:rPr>
      </w:pPr>
      <w:r>
        <w:rPr>
          <w:rFonts w:hint="eastAsia"/>
          <w:b/>
          <w:bCs/>
        </w:rPr>
        <w:t xml:space="preserve">Proposal 4: </w:t>
      </w:r>
      <w:r>
        <w:rPr>
          <w:rFonts w:eastAsia="宋体"/>
          <w:b/>
          <w:szCs w:val="20"/>
        </w:rPr>
        <w:t xml:space="preserve">The legacy UEs are expected to receive short message notifying SI change when the cell </w:t>
      </w:r>
      <w:r>
        <w:rPr>
          <w:b/>
        </w:rPr>
        <w:t>turns from sendin</w:t>
      </w:r>
      <w:r>
        <w:rPr>
          <w:rFonts w:hint="eastAsia"/>
          <w:b/>
        </w:rPr>
        <w:t>g</w:t>
      </w:r>
      <w:r>
        <w:rPr>
          <w:b/>
        </w:rPr>
        <w:t xml:space="preserve"> CD-SSB to sending NCD-SSB</w:t>
      </w:r>
      <w:r>
        <w:rPr>
          <w:rFonts w:eastAsia="宋体"/>
          <w:b/>
          <w:szCs w:val="20"/>
        </w:rPr>
        <w:t>. Once the short message is received, the legacy UEs bar the cell since SIB1 cannot be received</w:t>
      </w:r>
      <w:r>
        <w:t xml:space="preserve"> </w:t>
      </w:r>
      <w:r>
        <w:rPr>
          <w:rFonts w:eastAsia="宋体"/>
          <w:b/>
          <w:szCs w:val="20"/>
        </w:rPr>
        <w:t>due to kssb indicating SIB1 is not scheduled.</w:t>
      </w:r>
    </w:p>
    <w:p w14:paraId="6DCEBCE8">
      <w:pPr>
        <w:spacing w:before="120" w:after="120"/>
        <w:rPr>
          <w:b/>
          <w:i/>
          <w:u w:val="single"/>
        </w:rPr>
      </w:pPr>
      <w:r>
        <w:rPr>
          <w:i/>
          <w:u w:val="single"/>
        </w:rPr>
        <w:t>Stage-3 details</w:t>
      </w:r>
    </w:p>
    <w:p w14:paraId="77A18B03">
      <w:pPr>
        <w:spacing w:before="120" w:after="120"/>
        <w:rPr>
          <w:b/>
        </w:rPr>
      </w:pPr>
      <w:r>
        <w:rPr>
          <w:b/>
        </w:rPr>
        <w:t>Proposal 5: Capture the RAN1 agreement “it is up to UE implementation whether to monitor Type 0 PDCCH for SIB1 transmission before transmitting WUS if the UE detects a SSB where K_SSB&gt;=24 for FR1 or K_SSB&gt;=12 for FR2” in RRC specification, as Annex 5.1 (change the triggering behavior to ‘may trigger’) or Annex 5.2 (add a note) shows.</w:t>
      </w:r>
    </w:p>
    <w:p w14:paraId="35281748">
      <w:pPr>
        <w:spacing w:before="120" w:after="120"/>
        <w:rPr>
          <w:b/>
          <w:bCs/>
        </w:rPr>
      </w:pPr>
      <w:r>
        <w:rPr>
          <w:b/>
          <w:bCs/>
        </w:rPr>
        <w:t xml:space="preserve">Observation 3: According to the running CR to TS 38.331, the UE will trigger OD-SIB1 request when it receives SI change notification if </w:t>
      </w:r>
      <w:r>
        <w:rPr>
          <w:b/>
          <w:bCs/>
          <w:i/>
        </w:rPr>
        <w:t>kssb</w:t>
      </w:r>
      <w:r>
        <w:rPr>
          <w:b/>
          <w:bCs/>
        </w:rPr>
        <w:t xml:space="preserve"> indicates that SIB1 is not scheduled in the cell, which is against previous RAN2 agreement “Once the NES UE camps on the NES cell, if the UE receives SIB change notification, the UE is expected to receive SIB1 from NES cell.”.</w:t>
      </w:r>
    </w:p>
    <w:p w14:paraId="48E633F0">
      <w:pPr>
        <w:spacing w:before="120" w:after="120"/>
        <w:rPr>
          <w:b/>
          <w:bCs/>
        </w:rPr>
      </w:pPr>
      <w:r>
        <w:rPr>
          <w:b/>
          <w:bCs/>
        </w:rPr>
        <w:t xml:space="preserve">Proposal 6: RAN2 to discuss how the OD-SIB1 UE receives SIB1 if the UE receives SI change notification and the </w:t>
      </w:r>
      <w:r>
        <w:rPr>
          <w:b/>
          <w:bCs/>
          <w:i/>
        </w:rPr>
        <w:t>kssb</w:t>
      </w:r>
      <w:r>
        <w:rPr>
          <w:b/>
          <w:bCs/>
        </w:rPr>
        <w:t xml:space="preserve"> is indicating SIB1 is not scheduled in the cell</w:t>
      </w:r>
      <w:r>
        <w:rPr>
          <w:rFonts w:hint="eastAsia"/>
          <w:b/>
          <w:bCs/>
          <w:lang w:val="en-US" w:eastAsia="zh-CN"/>
        </w:rPr>
        <w:t xml:space="preserve"> (e.g. the UE uses the CORESET#0 parameters in OD-SIB1 request configuration to receive SIB1)</w:t>
      </w:r>
      <w:r>
        <w:rPr>
          <w:b/>
          <w:bCs/>
        </w:rPr>
        <w:t>, considering the UE behavior will be falsely requesting OD-SIB1 according to the running CR to TS 38.331. Send LS to RAN1 if needed.</w:t>
      </w:r>
    </w:p>
    <w:p w14:paraId="1F48C919">
      <w:pPr>
        <w:spacing w:before="120" w:after="120"/>
        <w:rPr>
          <w:rFonts w:cs="Times New Roman"/>
          <w:b/>
          <w:bCs/>
          <w:szCs w:val="20"/>
        </w:rPr>
      </w:pPr>
      <w:bookmarkStart w:id="10" w:name="_GoBack"/>
      <w:bookmarkEnd w:id="10"/>
      <w:r>
        <w:rPr>
          <w:rFonts w:cs="Times New Roman"/>
          <w:b/>
          <w:bCs/>
          <w:szCs w:val="20"/>
        </w:rPr>
        <w:t>Proposal 7: For the RAN2 agreement “NW ensures that the RRC connected UE has the latest SIB1 (e.g. dedicated RRC message to deliver SIB1 or not configure searchSpaceSIB1), as baseline. UE understands that the stored SIB1 is the latest SIB1.”, add a note in RRC specfication:</w:t>
      </w:r>
    </w:p>
    <w:p w14:paraId="46579169">
      <w:pPr>
        <w:pStyle w:val="32"/>
        <w:numPr>
          <w:ilvl w:val="0"/>
          <w:numId w:val="9"/>
        </w:numPr>
        <w:spacing w:before="120" w:after="120"/>
        <w:ind w:firstLineChars="0"/>
        <w:rPr>
          <w:rFonts w:ascii="Times New Roman" w:hAnsi="Times New Roman"/>
          <w:b/>
          <w:bCs/>
          <w:sz w:val="20"/>
          <w:szCs w:val="20"/>
        </w:rPr>
      </w:pPr>
      <w:r>
        <w:rPr>
          <w:rFonts w:ascii="Times New Roman" w:hAnsi="Times New Roman"/>
          <w:b/>
          <w:bCs/>
          <w:sz w:val="20"/>
          <w:szCs w:val="20"/>
        </w:rPr>
        <w:t xml:space="preserve">Note: If </w:t>
      </w:r>
      <w:r>
        <w:rPr>
          <w:rFonts w:ascii="Times New Roman" w:hAnsi="Times New Roman"/>
          <w:b/>
          <w:bCs/>
          <w:i/>
          <w:sz w:val="20"/>
          <w:szCs w:val="20"/>
        </w:rPr>
        <w:t>kssb</w:t>
      </w:r>
      <w:r>
        <w:rPr>
          <w:rFonts w:ascii="Times New Roman" w:hAnsi="Times New Roman"/>
          <w:b/>
          <w:bCs/>
          <w:sz w:val="20"/>
          <w:szCs w:val="20"/>
        </w:rPr>
        <w:t xml:space="preserve"> indicates that SIB1 is not scheduled in the cell, the UE in RRC_CONNECTED assumes the stored SIB1 is the latest SIB1.</w:t>
      </w:r>
    </w:p>
    <w:p w14:paraId="309B0E55">
      <w:pPr>
        <w:pBdr>
          <w:bottom w:val="single" w:color="auto" w:sz="12" w:space="1"/>
        </w:pBdr>
        <w:rPr>
          <w:b/>
          <w:szCs w:val="20"/>
        </w:rPr>
      </w:pPr>
    </w:p>
    <w:p w14:paraId="309B0E56">
      <w:pPr>
        <w:pStyle w:val="2"/>
      </w:pPr>
      <w:r>
        <w:t>References</w:t>
      </w:r>
    </w:p>
    <w:p w14:paraId="309B0E57">
      <w:pPr>
        <w:pStyle w:val="32"/>
        <w:widowControl/>
        <w:numPr>
          <w:ilvl w:val="0"/>
          <w:numId w:val="10"/>
        </w:numPr>
        <w:ind w:firstLineChars="0"/>
        <w:jc w:val="left"/>
        <w:rPr>
          <w:rFonts w:ascii="Times New Roman" w:hAnsi="Times New Roman"/>
          <w:sz w:val="20"/>
          <w:szCs w:val="20"/>
        </w:rPr>
      </w:pPr>
      <w:r>
        <w:rPr>
          <w:rFonts w:ascii="Times New Roman" w:hAnsi="Times New Roman"/>
          <w:sz w:val="20"/>
          <w:szCs w:val="20"/>
        </w:rPr>
        <w:t>RAN2#12</w:t>
      </w:r>
      <w:r>
        <w:rPr>
          <w:rFonts w:hint="eastAsia" w:ascii="Times New Roman" w:hAnsi="Times New Roman"/>
          <w:sz w:val="20"/>
          <w:szCs w:val="20"/>
        </w:rPr>
        <w:t>9bis</w:t>
      </w:r>
      <w:r>
        <w:rPr>
          <w:rFonts w:ascii="Times New Roman" w:hAnsi="Times New Roman"/>
          <w:sz w:val="20"/>
          <w:szCs w:val="20"/>
        </w:rPr>
        <w:t xml:space="preserve"> meeting minutes</w:t>
      </w:r>
    </w:p>
    <w:p w14:paraId="309B0E58">
      <w:pPr>
        <w:pStyle w:val="32"/>
        <w:widowControl/>
        <w:numPr>
          <w:ilvl w:val="0"/>
          <w:numId w:val="10"/>
        </w:numPr>
        <w:ind w:firstLineChars="0"/>
        <w:jc w:val="left"/>
        <w:rPr>
          <w:rFonts w:ascii="Times New Roman" w:hAnsi="Times New Roman"/>
          <w:color w:val="000000"/>
          <w:kern w:val="0"/>
          <w:sz w:val="20"/>
          <w:szCs w:val="20"/>
        </w:rPr>
      </w:pPr>
      <w:r>
        <w:rPr>
          <w:rFonts w:ascii="Times New Roman" w:hAnsi="Times New Roman"/>
          <w:sz w:val="20"/>
          <w:szCs w:val="20"/>
        </w:rPr>
        <w:t>RAN2#12</w:t>
      </w:r>
      <w:r>
        <w:rPr>
          <w:rFonts w:hint="eastAsia" w:ascii="Times New Roman" w:hAnsi="Times New Roman"/>
          <w:sz w:val="20"/>
          <w:szCs w:val="20"/>
        </w:rPr>
        <w:t>7bis</w:t>
      </w:r>
      <w:r>
        <w:rPr>
          <w:rFonts w:ascii="Times New Roman" w:hAnsi="Times New Roman"/>
          <w:sz w:val="20"/>
          <w:szCs w:val="20"/>
        </w:rPr>
        <w:t xml:space="preserve"> meeting minutes</w:t>
      </w:r>
    </w:p>
    <w:p w14:paraId="309B0E59">
      <w:pPr>
        <w:pStyle w:val="32"/>
        <w:widowControl/>
        <w:numPr>
          <w:ilvl w:val="0"/>
          <w:numId w:val="10"/>
        </w:numPr>
        <w:ind w:firstLineChars="0"/>
        <w:jc w:val="left"/>
        <w:rPr>
          <w:rFonts w:ascii="Times New Roman" w:hAnsi="Times New Roman"/>
          <w:color w:val="000000"/>
          <w:kern w:val="0"/>
          <w:sz w:val="20"/>
          <w:szCs w:val="20"/>
        </w:rPr>
      </w:pPr>
      <w:r>
        <w:rPr>
          <w:rFonts w:hint="eastAsia" w:ascii="Times New Roman" w:hAnsi="Times New Roman"/>
          <w:color w:val="000000"/>
          <w:kern w:val="0"/>
          <w:sz w:val="20"/>
          <w:szCs w:val="20"/>
        </w:rPr>
        <w:t xml:space="preserve">RAN#106 </w:t>
      </w:r>
      <w:r>
        <w:rPr>
          <w:rFonts w:ascii="Times New Roman" w:hAnsi="Times New Roman"/>
          <w:sz w:val="20"/>
          <w:szCs w:val="20"/>
        </w:rPr>
        <w:t>meeting minutes</w:t>
      </w:r>
    </w:p>
    <w:p w14:paraId="309B0E5A">
      <w:pPr>
        <w:pStyle w:val="32"/>
        <w:widowControl/>
        <w:numPr>
          <w:ilvl w:val="0"/>
          <w:numId w:val="10"/>
        </w:numPr>
        <w:ind w:firstLineChars="0"/>
        <w:jc w:val="left"/>
        <w:rPr>
          <w:rFonts w:ascii="Times New Roman" w:hAnsi="Times New Roman"/>
          <w:color w:val="000000"/>
          <w:kern w:val="0"/>
          <w:sz w:val="20"/>
          <w:szCs w:val="20"/>
        </w:rPr>
      </w:pPr>
      <w:r>
        <w:rPr>
          <w:rFonts w:ascii="Times New Roman" w:hAnsi="Times New Roman"/>
          <w:sz w:val="20"/>
          <w:szCs w:val="20"/>
        </w:rPr>
        <w:t>RAN2#12</w:t>
      </w:r>
      <w:r>
        <w:rPr>
          <w:rFonts w:hint="eastAsia" w:ascii="Times New Roman" w:hAnsi="Times New Roman"/>
          <w:sz w:val="20"/>
          <w:szCs w:val="20"/>
        </w:rPr>
        <w:t>6</w:t>
      </w:r>
      <w:r>
        <w:rPr>
          <w:rFonts w:ascii="Times New Roman" w:hAnsi="Times New Roman"/>
          <w:sz w:val="20"/>
          <w:szCs w:val="20"/>
        </w:rPr>
        <w:t xml:space="preserve"> meeting minutes</w:t>
      </w:r>
    </w:p>
    <w:p w14:paraId="29A8260D">
      <w:pPr>
        <w:pStyle w:val="32"/>
        <w:widowControl/>
        <w:numPr>
          <w:ilvl w:val="0"/>
          <w:numId w:val="10"/>
        </w:numPr>
        <w:ind w:firstLineChars="0"/>
        <w:jc w:val="left"/>
        <w:rPr>
          <w:rFonts w:ascii="Times New Roman" w:hAnsi="Times New Roman"/>
          <w:sz w:val="20"/>
          <w:szCs w:val="20"/>
        </w:rPr>
      </w:pPr>
      <w:r>
        <w:rPr>
          <w:rFonts w:ascii="Times New Roman" w:hAnsi="Times New Roman"/>
          <w:sz w:val="20"/>
          <w:szCs w:val="20"/>
        </w:rPr>
        <w:t>RAN2#127 meeting minutes</w:t>
      </w:r>
    </w:p>
    <w:p w14:paraId="514EC66E">
      <w:pPr>
        <w:pStyle w:val="32"/>
        <w:widowControl/>
        <w:numPr>
          <w:ilvl w:val="0"/>
          <w:numId w:val="10"/>
        </w:numPr>
        <w:ind w:firstLineChars="0"/>
        <w:jc w:val="left"/>
        <w:rPr>
          <w:rFonts w:ascii="Times New Roman" w:hAnsi="Times New Roman"/>
          <w:sz w:val="20"/>
          <w:szCs w:val="20"/>
        </w:rPr>
      </w:pPr>
      <w:r>
        <w:rPr>
          <w:rFonts w:ascii="Times New Roman" w:hAnsi="Times New Roman"/>
          <w:sz w:val="20"/>
          <w:szCs w:val="20"/>
        </w:rPr>
        <w:t>[POST129bis][111][NES] (Ericsson)</w:t>
      </w:r>
    </w:p>
    <w:p w14:paraId="4E790DB2">
      <w:pPr>
        <w:pStyle w:val="32"/>
        <w:widowControl/>
        <w:numPr>
          <w:ilvl w:val="0"/>
          <w:numId w:val="10"/>
        </w:numPr>
        <w:ind w:firstLineChars="0"/>
        <w:jc w:val="left"/>
        <w:rPr>
          <w:rFonts w:ascii="Times New Roman" w:hAnsi="Times New Roman"/>
          <w:sz w:val="20"/>
          <w:szCs w:val="20"/>
        </w:rPr>
      </w:pPr>
      <w:r>
        <w:rPr>
          <w:rFonts w:ascii="Times New Roman" w:hAnsi="Times New Roman"/>
          <w:sz w:val="20"/>
          <w:szCs w:val="20"/>
        </w:rPr>
        <w:t>RAN1#120bis meeting minutes</w:t>
      </w:r>
    </w:p>
    <w:p w14:paraId="7B909332">
      <w:pPr>
        <w:pStyle w:val="32"/>
        <w:widowControl/>
        <w:numPr>
          <w:ilvl w:val="0"/>
          <w:numId w:val="10"/>
        </w:numPr>
        <w:ind w:firstLineChars="0"/>
        <w:jc w:val="left"/>
        <w:rPr>
          <w:rFonts w:ascii="Times New Roman" w:hAnsi="Times New Roman"/>
          <w:sz w:val="20"/>
          <w:szCs w:val="20"/>
        </w:rPr>
      </w:pPr>
      <w:r>
        <w:rPr>
          <w:rFonts w:ascii="Times New Roman" w:hAnsi="Times New Roman"/>
          <w:sz w:val="20"/>
          <w:szCs w:val="20"/>
        </w:rPr>
        <w:t>TS 38.331, V18.5.1</w:t>
      </w:r>
    </w:p>
    <w:p w14:paraId="3976741E">
      <w:pPr>
        <w:pBdr>
          <w:bottom w:val="single" w:color="auto" w:sz="12" w:space="1"/>
        </w:pBdr>
        <w:rPr>
          <w:b/>
          <w:szCs w:val="20"/>
        </w:rPr>
      </w:pPr>
    </w:p>
    <w:p w14:paraId="7044E590">
      <w:pPr>
        <w:pStyle w:val="2"/>
      </w:pPr>
      <w:r>
        <w:t>Annex</w:t>
      </w:r>
    </w:p>
    <w:p w14:paraId="61AACB44">
      <w:pPr>
        <w:pStyle w:val="3"/>
      </w:pPr>
      <w:r>
        <w:t>draft CR version-1 to TS 38.331 for proposal 5</w:t>
      </w:r>
    </w:p>
    <w:p w14:paraId="4EE9EEDD">
      <w:pPr>
        <w:pStyle w:val="5"/>
        <w:numPr>
          <w:ilvl w:val="0"/>
          <w:numId w:val="0"/>
        </w:numPr>
        <w:rPr>
          <w:rFonts w:eastAsia="MS Mincho" w:cs="Times New Roman"/>
          <w:b/>
          <w:kern w:val="0"/>
        </w:rPr>
      </w:pPr>
      <w:r>
        <w:rPr>
          <w:rFonts w:eastAsia="MS Mincho"/>
          <w:b/>
          <w:bCs w:val="0"/>
        </w:rPr>
        <w:t>5.2.2.3</w:t>
      </w:r>
      <w:r>
        <w:rPr>
          <w:rFonts w:eastAsia="MS Mincho"/>
          <w:b/>
          <w:bCs w:val="0"/>
        </w:rPr>
        <w:tab/>
      </w:r>
      <w:r>
        <w:rPr>
          <w:rFonts w:eastAsia="MS Mincho"/>
          <w:b/>
          <w:bCs w:val="0"/>
        </w:rPr>
        <w:t>Acquisition of System Information</w:t>
      </w:r>
    </w:p>
    <w:p w14:paraId="7F7D7C35">
      <w:pPr>
        <w:pStyle w:val="6"/>
        <w:numPr>
          <w:ilvl w:val="0"/>
          <w:numId w:val="0"/>
        </w:numPr>
        <w:rPr>
          <w:rFonts w:eastAsia="MS Mincho"/>
          <w:b/>
          <w:bCs w:val="0"/>
        </w:rPr>
      </w:pPr>
      <w:r>
        <w:rPr>
          <w:rFonts w:eastAsia="MS Mincho"/>
          <w:b/>
          <w:bCs w:val="0"/>
        </w:rPr>
        <w:t>5.2.2.3.1</w:t>
      </w:r>
      <w:r>
        <w:rPr>
          <w:rFonts w:eastAsia="MS Mincho"/>
          <w:b/>
          <w:bCs w:val="0"/>
        </w:rPr>
        <w:tab/>
      </w:r>
      <w:r>
        <w:rPr>
          <w:rFonts w:eastAsia="MS Mincho"/>
          <w:b/>
          <w:bCs w:val="0"/>
        </w:rPr>
        <w:t xml:space="preserve">Acquisition of </w:t>
      </w:r>
      <w:r>
        <w:rPr>
          <w:rFonts w:eastAsia="MS Mincho"/>
          <w:b/>
          <w:bCs w:val="0"/>
          <w:i/>
        </w:rPr>
        <w:t>MIB</w:t>
      </w:r>
      <w:r>
        <w:rPr>
          <w:rFonts w:eastAsia="MS Mincho"/>
          <w:b/>
          <w:bCs w:val="0"/>
        </w:rPr>
        <w:t xml:space="preserve"> and </w:t>
      </w:r>
      <w:r>
        <w:rPr>
          <w:rFonts w:eastAsia="MS Mincho"/>
          <w:b/>
          <w:bCs w:val="0"/>
          <w:i/>
        </w:rPr>
        <w:t>SIB1</w:t>
      </w:r>
    </w:p>
    <w:p w14:paraId="0C12FAFD">
      <w:pPr>
        <w:rPr>
          <w:rFonts w:eastAsia="Times New Roman"/>
        </w:rPr>
      </w:pPr>
      <w:r>
        <w:t>The UE shall:</w:t>
      </w:r>
    </w:p>
    <w:p w14:paraId="4F336798">
      <w:pPr>
        <w:pStyle w:val="48"/>
      </w:pPr>
      <w:r>
        <w:t>1&gt;</w:t>
      </w:r>
      <w:r>
        <w:tab/>
      </w:r>
      <w:r>
        <w:t>apply the specified BCCH configuration defined in 9.1.1.1;</w:t>
      </w:r>
    </w:p>
    <w:p w14:paraId="021A0817">
      <w:pPr>
        <w:pStyle w:val="48"/>
      </w:pPr>
      <w:r>
        <w:t>1&gt;</w:t>
      </w:r>
      <w:r>
        <w:tab/>
      </w:r>
      <w:r>
        <w:t>if the UE is in RRC_IDLE or in RRC_INACTIVE; or</w:t>
      </w:r>
    </w:p>
    <w:p w14:paraId="3BB513FA">
      <w:pPr>
        <w:pStyle w:val="48"/>
      </w:pPr>
      <w:r>
        <w:t>1&gt;</w:t>
      </w:r>
      <w:r>
        <w:rPr>
          <w:rFonts w:eastAsia="MS Mincho"/>
        </w:rPr>
        <w:tab/>
      </w:r>
      <w:r>
        <w:t>if the UE is in RRC_CONNECTED while T311 is running:</w:t>
      </w:r>
    </w:p>
    <w:p w14:paraId="2CCC2B73">
      <w:pPr>
        <w:pStyle w:val="49"/>
      </w:pPr>
      <w:r>
        <w:t>2&gt;</w:t>
      </w:r>
      <w:r>
        <w:tab/>
      </w:r>
      <w:r>
        <w:t xml:space="preserve">acquire the </w:t>
      </w:r>
      <w:r>
        <w:rPr>
          <w:i/>
        </w:rPr>
        <w:t>MIB,</w:t>
      </w:r>
      <w:r>
        <w:t xml:space="preserve"> which is scheduled as specified in TS 38.213 [13];</w:t>
      </w:r>
    </w:p>
    <w:p w14:paraId="2FABAC27">
      <w:pPr>
        <w:pStyle w:val="49"/>
      </w:pPr>
      <w:r>
        <w:t>2&gt;</w:t>
      </w:r>
      <w:r>
        <w:tab/>
      </w:r>
      <w:r>
        <w:t xml:space="preserve">if the UE is unable to acquire the </w:t>
      </w:r>
      <w:r>
        <w:rPr>
          <w:i/>
        </w:rPr>
        <w:t>MIB</w:t>
      </w:r>
      <w:r>
        <w:t>;</w:t>
      </w:r>
    </w:p>
    <w:p w14:paraId="67F811AF">
      <w:pPr>
        <w:pStyle w:val="50"/>
      </w:pPr>
      <w:r>
        <w:t>3&gt;</w:t>
      </w:r>
      <w:r>
        <w:tab/>
      </w:r>
      <w:r>
        <w:t>perform the actions as specified in clause 5.2.2.5;</w:t>
      </w:r>
    </w:p>
    <w:p w14:paraId="32CB4549">
      <w:pPr>
        <w:pStyle w:val="49"/>
      </w:pPr>
      <w:r>
        <w:t>2&gt;</w:t>
      </w:r>
      <w:r>
        <w:tab/>
      </w:r>
      <w:r>
        <w:t>else:</w:t>
      </w:r>
    </w:p>
    <w:p w14:paraId="3B2DCBC6">
      <w:pPr>
        <w:pStyle w:val="50"/>
      </w:pPr>
      <w:r>
        <w:t>3&gt;</w:t>
      </w:r>
      <w:r>
        <w:tab/>
      </w:r>
      <w:r>
        <w:t>perform the actions specified in clause 5.2.2.4.1.</w:t>
      </w:r>
    </w:p>
    <w:p w14:paraId="66EF44FE">
      <w:pPr>
        <w:pStyle w:val="48"/>
      </w:pPr>
      <w:r>
        <w:t>1&gt;</w:t>
      </w:r>
      <w:r>
        <w:tab/>
      </w:r>
      <w:r>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0436AADB">
      <w:pPr>
        <w:pStyle w:val="48"/>
      </w:pPr>
      <w:r>
        <w:t>1&gt;</w:t>
      </w:r>
      <w:r>
        <w:tab/>
      </w:r>
      <w:r>
        <w:t xml:space="preserve">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UE has not acquired SIB1 in current modification period; or</w:t>
      </w:r>
    </w:p>
    <w:p w14:paraId="40453A39">
      <w:pPr>
        <w:pStyle w:val="48"/>
      </w:pPr>
      <w:r>
        <w:t xml:space="preserve">1&gt; 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w:t>
      </w:r>
      <w:r>
        <w:rPr>
          <w:rFonts w:eastAsia="Yu Mincho"/>
          <w:i/>
        </w:rPr>
        <w:t>si-BroadcastStatus</w:t>
      </w:r>
      <w:r>
        <w:rPr>
          <w:rFonts w:eastAsia="Yu Mincho"/>
        </w:rPr>
        <w:t xml:space="preserve"> </w:t>
      </w:r>
      <w:r>
        <w:rPr>
          <w:rStyle w:val="57"/>
        </w:rPr>
        <w:t xml:space="preserve">for the required SIB(s) or </w:t>
      </w:r>
      <w:r>
        <w:rPr>
          <w:rStyle w:val="57"/>
          <w:i/>
        </w:rPr>
        <w:t>posSI-</w:t>
      </w:r>
      <w:r>
        <w:rPr>
          <w:rFonts w:eastAsia="Yu Mincho"/>
          <w:i/>
        </w:rPr>
        <w:t>BroadcastStatus</w:t>
      </w:r>
      <w:r>
        <w:rPr>
          <w:rStyle w:val="57"/>
        </w:rPr>
        <w:t xml:space="preserve"> for the required posSIB(s) </w:t>
      </w:r>
      <w:r>
        <w:rPr>
          <w:rFonts w:eastAsia="Yu Mincho"/>
        </w:rPr>
        <w:t xml:space="preserve">is set to </w:t>
      </w:r>
      <w:r>
        <w:rPr>
          <w:rFonts w:eastAsia="Yu Mincho"/>
          <w:i/>
        </w:rPr>
        <w:t>notBroadcasting</w:t>
      </w:r>
      <w:r>
        <w:rPr>
          <w:rFonts w:eastAsia="Calibri"/>
        </w:rPr>
        <w:t xml:space="preserve"> in acquired </w:t>
      </w:r>
      <w:r>
        <w:rPr>
          <w:rFonts w:eastAsia="Calibri"/>
          <w:i/>
          <w:iCs/>
        </w:rPr>
        <w:t>SIB1</w:t>
      </w:r>
      <w:r>
        <w:rPr>
          <w:rFonts w:eastAsia="Calibri"/>
        </w:rPr>
        <w:t xml:space="preserve"> </w:t>
      </w:r>
      <w:r>
        <w:t>in current modification period; or</w:t>
      </w:r>
    </w:p>
    <w:p w14:paraId="3AD76C0F">
      <w:pPr>
        <w:pStyle w:val="48"/>
      </w:pPr>
      <w:r>
        <w:t>1&gt;</w:t>
      </w:r>
      <w:r>
        <w:tab/>
      </w:r>
      <w:r>
        <w:t>if the UE is in RRC_IDLE or in RRC_INACTIVE; or</w:t>
      </w:r>
    </w:p>
    <w:p w14:paraId="75593CA2">
      <w:pPr>
        <w:pStyle w:val="48"/>
      </w:pPr>
      <w:r>
        <w:t>1&gt;</w:t>
      </w:r>
      <w:r>
        <w:tab/>
      </w:r>
      <w:r>
        <w:t>if the UE is in RRC_CONNECTED while T311 is running:</w:t>
      </w:r>
    </w:p>
    <w:p w14:paraId="7B781419">
      <w:pPr>
        <w:pStyle w:val="49"/>
      </w:pPr>
      <w:r>
        <w:t>2&gt;</w:t>
      </w:r>
      <w:r>
        <w:tab/>
      </w:r>
      <w:r>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48A81006">
      <w:pPr>
        <w:pStyle w:val="50"/>
      </w:pPr>
      <w:r>
        <w:t>3&gt;</w:t>
      </w:r>
      <w:r>
        <w:tab/>
      </w:r>
      <w:r>
        <w:t xml:space="preserve">acquire the </w:t>
      </w:r>
      <w:r>
        <w:rPr>
          <w:i/>
        </w:rPr>
        <w:t>SIB1,</w:t>
      </w:r>
      <w:r>
        <w:t xml:space="preserve"> which is scheduled as specified in TS 38.213 [13];</w:t>
      </w:r>
    </w:p>
    <w:p w14:paraId="727B8347">
      <w:pPr>
        <w:pStyle w:val="50"/>
      </w:pPr>
      <w:r>
        <w:t>3&gt;</w:t>
      </w:r>
      <w:r>
        <w:tab/>
      </w:r>
      <w:r>
        <w:t xml:space="preserve">if the UE is unable to acquire the </w:t>
      </w:r>
      <w:r>
        <w:rPr>
          <w:i/>
        </w:rPr>
        <w:t>SIB1</w:t>
      </w:r>
      <w:r>
        <w:t>:</w:t>
      </w:r>
    </w:p>
    <w:p w14:paraId="0768377A">
      <w:pPr>
        <w:pStyle w:val="51"/>
      </w:pPr>
      <w:r>
        <w:t>4&gt;</w:t>
      </w:r>
      <w:r>
        <w:tab/>
      </w:r>
      <w:r>
        <w:t>perform the actions as specified in clause 5.2.2.5;</w:t>
      </w:r>
    </w:p>
    <w:p w14:paraId="44250063">
      <w:pPr>
        <w:pStyle w:val="50"/>
      </w:pPr>
      <w:r>
        <w:t>3&gt;</w:t>
      </w:r>
      <w:r>
        <w:tab/>
      </w:r>
      <w:r>
        <w:t>else:</w:t>
      </w:r>
    </w:p>
    <w:p w14:paraId="5A8CB13A">
      <w:pPr>
        <w:pStyle w:val="51"/>
      </w:pPr>
      <w:r>
        <w:t>4&gt;</w:t>
      </w:r>
      <w:r>
        <w:tab/>
      </w:r>
      <w:r>
        <w:t xml:space="preserve">upon acquiring </w:t>
      </w:r>
      <w:r>
        <w:rPr>
          <w:i/>
        </w:rPr>
        <w:t>SIB1</w:t>
      </w:r>
      <w:r>
        <w:t>, perform the actions specified in clause 5.2.2.4.2.</w:t>
      </w:r>
    </w:p>
    <w:p w14:paraId="6277E10C">
      <w:pPr>
        <w:pStyle w:val="49"/>
      </w:pPr>
      <w:r>
        <w:t>2&gt;</w:t>
      </w:r>
      <w:r>
        <w:tab/>
      </w:r>
      <w:r>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2C01878A">
      <w:pPr>
        <w:pStyle w:val="50"/>
      </w:pPr>
      <w:r>
        <w:t xml:space="preserve">3&gt; if the UE has a stored valid version of </w:t>
      </w:r>
      <w:r>
        <w:rPr>
          <w:i/>
          <w:iCs/>
        </w:rPr>
        <w:t>od-SIB1-Config</w:t>
      </w:r>
      <w:r>
        <w:t xml:space="preserve"> for this cell:</w:t>
      </w:r>
    </w:p>
    <w:p w14:paraId="51B98E7A">
      <w:pPr>
        <w:pStyle w:val="49"/>
        <w:ind w:left="1134" w:firstLine="1"/>
      </w:pPr>
      <w:r>
        <w:t>4&gt;</w:t>
      </w:r>
      <w:r>
        <w:tab/>
      </w:r>
      <w:r>
        <w:t>if the UE is in RRC_IDLE or in RRC_INACTIVE; or</w:t>
      </w:r>
    </w:p>
    <w:p w14:paraId="569BB3E3">
      <w:pPr>
        <w:pStyle w:val="49"/>
        <w:ind w:left="1134" w:firstLine="1"/>
      </w:pPr>
      <w:r>
        <w:t>4&gt;</w:t>
      </w:r>
      <w:r>
        <w:tab/>
      </w:r>
      <w:r>
        <w:t>if the UE is in RRC_CONNECTED while T311 is running:</w:t>
      </w:r>
    </w:p>
    <w:p w14:paraId="2E50F5F0">
      <w:pPr>
        <w:pStyle w:val="52"/>
      </w:pPr>
      <w:r>
        <w:t xml:space="preserve">5&gt; </w:t>
      </w:r>
      <w:ins w:id="0" w:author="vivo (Jianhui)" w:date="2025-05-08T19:53:00Z">
        <w:r>
          <w:rPr/>
          <w:t xml:space="preserve">may </w:t>
        </w:r>
      </w:ins>
      <w:r>
        <w:t>perform the actions as specified in clause 5.2.2.3.3x;</w:t>
      </w:r>
    </w:p>
    <w:p w14:paraId="72F7D64B">
      <w:pPr>
        <w:pStyle w:val="50"/>
      </w:pPr>
      <w:r>
        <w:t>3&gt;</w:t>
      </w:r>
      <w:r>
        <w:tab/>
      </w:r>
      <w:r>
        <w:t>else:</w:t>
      </w:r>
    </w:p>
    <w:p w14:paraId="28E500D8">
      <w:pPr>
        <w:pStyle w:val="51"/>
      </w:pPr>
      <w:r>
        <w:t>4&gt;</w:t>
      </w:r>
      <w:r>
        <w:tab/>
      </w:r>
      <w:r>
        <w:t>perform the actions as specified in clause 5.2.2.5.</w:t>
      </w:r>
    </w:p>
    <w:p w14:paraId="745E3336">
      <w:pPr>
        <w:pStyle w:val="55"/>
        <w:rPr>
          <w:sz w:val="20"/>
          <w:szCs w:val="20"/>
        </w:rPr>
      </w:pPr>
      <w:r>
        <w:rPr>
          <w:sz w:val="20"/>
          <w:szCs w:val="20"/>
        </w:rPr>
        <w:t>NOTE 1:</w:t>
      </w:r>
      <w:r>
        <w:rPr>
          <w:sz w:val="20"/>
          <w:szCs w:val="20"/>
        </w:rPr>
        <w:tab/>
      </w:r>
      <w:r>
        <w:rPr>
          <w:sz w:val="20"/>
          <w:szCs w:val="20"/>
        </w:rPr>
        <w:t xml:space="preserve">The UE in RRC_CONNECTED is only required to acquire broadcasted </w:t>
      </w:r>
      <w:r>
        <w:rPr>
          <w:i/>
          <w:sz w:val="20"/>
          <w:szCs w:val="20"/>
        </w:rPr>
        <w:t>SIB1</w:t>
      </w:r>
      <w:r>
        <w:rPr>
          <w:sz w:val="20"/>
          <w:szCs w:val="20"/>
        </w:rP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sz w:val="20"/>
          <w:szCs w:val="20"/>
        </w:rPr>
        <w:t>SIB1</w:t>
      </w:r>
      <w:r>
        <w:rPr>
          <w:sz w:val="20"/>
          <w:szCs w:val="20"/>
        </w:rPr>
        <w:t xml:space="preserve"> and </w:t>
      </w:r>
      <w:r>
        <w:rPr>
          <w:i/>
          <w:iCs/>
          <w:sz w:val="20"/>
          <w:szCs w:val="20"/>
        </w:rPr>
        <w:t>MIB</w:t>
      </w:r>
      <w:r>
        <w:rPr>
          <w:sz w:val="20"/>
          <w:szCs w:val="20"/>
        </w:rPr>
        <w:t xml:space="preserve"> if the UE can acquire them without disrupting unicast data reception, i.e. the broadcast and unicast beams are quasi co-located.</w:t>
      </w:r>
    </w:p>
    <w:p w14:paraId="5CDF892A">
      <w:pPr>
        <w:pStyle w:val="55"/>
        <w:rPr>
          <w:sz w:val="20"/>
          <w:szCs w:val="20"/>
        </w:rPr>
      </w:pPr>
      <w:r>
        <w:rPr>
          <w:sz w:val="20"/>
          <w:szCs w:val="20"/>
        </w:rPr>
        <w:t>NOTE 2:</w:t>
      </w:r>
      <w:r>
        <w:rPr>
          <w:sz w:val="20"/>
          <w:szCs w:val="20"/>
        </w:rPr>
        <w:tab/>
      </w:r>
      <w:r>
        <w:rPr>
          <w:sz w:val="20"/>
          <w:szCs w:val="20"/>
        </w:rPr>
        <w:t xml:space="preserve">UE in RRC_INACTIVE that does not support </w:t>
      </w:r>
      <w:r>
        <w:rPr>
          <w:i/>
          <w:iCs/>
          <w:sz w:val="20"/>
          <w:szCs w:val="20"/>
        </w:rPr>
        <w:t>inactiveStateNTN-r17</w:t>
      </w:r>
      <w:r>
        <w:rPr>
          <w:sz w:val="20"/>
          <w:szCs w:val="20"/>
        </w:rPr>
        <w:t xml:space="preserve"> enters RRC_IDLE upon cell reselection between TN cell and NTN cell, and initiates the NAS signalling connection recovery (see TS 24.501 [23]).</w:t>
      </w:r>
    </w:p>
    <w:p w14:paraId="298A8701">
      <w:pPr>
        <w:pStyle w:val="3"/>
      </w:pPr>
      <w:r>
        <w:t>draft CR version-2 to TS 38.331 for proposal 5</w:t>
      </w:r>
    </w:p>
    <w:p w14:paraId="426A0BBA">
      <w:pPr>
        <w:pStyle w:val="5"/>
        <w:numPr>
          <w:ilvl w:val="0"/>
          <w:numId w:val="0"/>
        </w:numPr>
        <w:rPr>
          <w:rFonts w:eastAsia="MS Mincho" w:cs="Times New Roman"/>
          <w:b/>
          <w:kern w:val="0"/>
        </w:rPr>
      </w:pPr>
      <w:r>
        <w:rPr>
          <w:rFonts w:eastAsia="MS Mincho"/>
          <w:b/>
          <w:bCs w:val="0"/>
        </w:rPr>
        <w:t>5.2.2.3</w:t>
      </w:r>
      <w:r>
        <w:rPr>
          <w:rFonts w:eastAsia="MS Mincho"/>
          <w:b/>
          <w:bCs w:val="0"/>
        </w:rPr>
        <w:tab/>
      </w:r>
      <w:r>
        <w:rPr>
          <w:rFonts w:eastAsia="MS Mincho"/>
          <w:b/>
          <w:bCs w:val="0"/>
        </w:rPr>
        <w:t>Acquisition of System Information</w:t>
      </w:r>
    </w:p>
    <w:p w14:paraId="7950BAA7">
      <w:pPr>
        <w:pStyle w:val="6"/>
        <w:numPr>
          <w:ilvl w:val="0"/>
          <w:numId w:val="0"/>
        </w:numPr>
        <w:rPr>
          <w:rFonts w:eastAsia="MS Mincho"/>
          <w:b/>
          <w:bCs w:val="0"/>
        </w:rPr>
      </w:pPr>
      <w:r>
        <w:rPr>
          <w:rFonts w:eastAsia="MS Mincho"/>
          <w:b/>
          <w:bCs w:val="0"/>
        </w:rPr>
        <w:t>5.2.2.3.1</w:t>
      </w:r>
      <w:r>
        <w:rPr>
          <w:rFonts w:eastAsia="MS Mincho"/>
          <w:b/>
          <w:bCs w:val="0"/>
        </w:rPr>
        <w:tab/>
      </w:r>
      <w:r>
        <w:rPr>
          <w:rFonts w:eastAsia="MS Mincho"/>
          <w:b/>
          <w:bCs w:val="0"/>
        </w:rPr>
        <w:t xml:space="preserve">Acquisition of </w:t>
      </w:r>
      <w:r>
        <w:rPr>
          <w:rFonts w:eastAsia="MS Mincho"/>
          <w:b/>
          <w:bCs w:val="0"/>
          <w:i/>
        </w:rPr>
        <w:t>MIB</w:t>
      </w:r>
      <w:r>
        <w:rPr>
          <w:rFonts w:eastAsia="MS Mincho"/>
          <w:b/>
          <w:bCs w:val="0"/>
        </w:rPr>
        <w:t xml:space="preserve"> and </w:t>
      </w:r>
      <w:r>
        <w:rPr>
          <w:rFonts w:eastAsia="MS Mincho"/>
          <w:b/>
          <w:bCs w:val="0"/>
          <w:i/>
        </w:rPr>
        <w:t>SIB1</w:t>
      </w:r>
    </w:p>
    <w:p w14:paraId="2915A1F0">
      <w:pPr>
        <w:rPr>
          <w:rFonts w:eastAsia="Times New Roman"/>
        </w:rPr>
      </w:pPr>
      <w:r>
        <w:t>The UE shall:</w:t>
      </w:r>
    </w:p>
    <w:p w14:paraId="3DF24509">
      <w:pPr>
        <w:pStyle w:val="48"/>
      </w:pPr>
      <w:r>
        <w:t>1&gt;</w:t>
      </w:r>
      <w:r>
        <w:tab/>
      </w:r>
      <w:r>
        <w:t>apply the specified BCCH configuration defined in 9.1.1.1;</w:t>
      </w:r>
    </w:p>
    <w:p w14:paraId="124F43BD">
      <w:pPr>
        <w:pStyle w:val="48"/>
      </w:pPr>
      <w:r>
        <w:t>1&gt;</w:t>
      </w:r>
      <w:r>
        <w:tab/>
      </w:r>
      <w:r>
        <w:t>if the UE is in RRC_IDLE or in RRC_INACTIVE; or</w:t>
      </w:r>
    </w:p>
    <w:p w14:paraId="05E6587F">
      <w:pPr>
        <w:pStyle w:val="48"/>
      </w:pPr>
      <w:r>
        <w:t>1&gt;</w:t>
      </w:r>
      <w:r>
        <w:rPr>
          <w:rFonts w:eastAsia="MS Mincho"/>
        </w:rPr>
        <w:tab/>
      </w:r>
      <w:r>
        <w:t>if the UE is in RRC_CONNECTED while T311 is running:</w:t>
      </w:r>
    </w:p>
    <w:p w14:paraId="70DDA167">
      <w:pPr>
        <w:pStyle w:val="49"/>
      </w:pPr>
      <w:r>
        <w:t>2&gt;</w:t>
      </w:r>
      <w:r>
        <w:tab/>
      </w:r>
      <w:r>
        <w:t xml:space="preserve">acquire the </w:t>
      </w:r>
      <w:r>
        <w:rPr>
          <w:i/>
        </w:rPr>
        <w:t>MIB,</w:t>
      </w:r>
      <w:r>
        <w:t xml:space="preserve"> which is scheduled as specified in TS 38.213 [13];</w:t>
      </w:r>
    </w:p>
    <w:p w14:paraId="0185DF23">
      <w:pPr>
        <w:pStyle w:val="49"/>
      </w:pPr>
      <w:r>
        <w:t>2&gt;</w:t>
      </w:r>
      <w:r>
        <w:tab/>
      </w:r>
      <w:r>
        <w:t xml:space="preserve">if the UE is unable to acquire the </w:t>
      </w:r>
      <w:r>
        <w:rPr>
          <w:i/>
        </w:rPr>
        <w:t>MIB</w:t>
      </w:r>
      <w:r>
        <w:t>;</w:t>
      </w:r>
    </w:p>
    <w:p w14:paraId="07CDF8CA">
      <w:pPr>
        <w:pStyle w:val="50"/>
      </w:pPr>
      <w:r>
        <w:t>3&gt;</w:t>
      </w:r>
      <w:r>
        <w:tab/>
      </w:r>
      <w:r>
        <w:t>perform the actions as specified in clause 5.2.2.5;</w:t>
      </w:r>
    </w:p>
    <w:p w14:paraId="03CE2445">
      <w:pPr>
        <w:pStyle w:val="49"/>
      </w:pPr>
      <w:r>
        <w:t>2&gt;</w:t>
      </w:r>
      <w:r>
        <w:tab/>
      </w:r>
      <w:r>
        <w:t>else:</w:t>
      </w:r>
    </w:p>
    <w:p w14:paraId="1652239A">
      <w:pPr>
        <w:pStyle w:val="50"/>
      </w:pPr>
      <w:r>
        <w:t>3&gt;</w:t>
      </w:r>
      <w:r>
        <w:tab/>
      </w:r>
      <w:r>
        <w:t>perform the actions specified in clause 5.2.2.4.1.</w:t>
      </w:r>
    </w:p>
    <w:p w14:paraId="682C9370">
      <w:pPr>
        <w:pStyle w:val="48"/>
      </w:pPr>
      <w:r>
        <w:t>1&gt;</w:t>
      </w:r>
      <w:r>
        <w:tab/>
      </w:r>
      <w:r>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112112A2">
      <w:pPr>
        <w:pStyle w:val="48"/>
      </w:pPr>
      <w:r>
        <w:t>1&gt;</w:t>
      </w:r>
      <w:r>
        <w:tab/>
      </w:r>
      <w:r>
        <w:t xml:space="preserve">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UE has not acquired SIB1 in current modification period; or</w:t>
      </w:r>
    </w:p>
    <w:p w14:paraId="3CD4920A">
      <w:pPr>
        <w:pStyle w:val="48"/>
      </w:pPr>
      <w:r>
        <w:t xml:space="preserve">1&gt; 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w:t>
      </w:r>
      <w:r>
        <w:rPr>
          <w:rFonts w:eastAsia="Yu Mincho"/>
          <w:i/>
        </w:rPr>
        <w:t>si-BroadcastStatus</w:t>
      </w:r>
      <w:r>
        <w:rPr>
          <w:rFonts w:eastAsia="Yu Mincho"/>
        </w:rPr>
        <w:t xml:space="preserve"> </w:t>
      </w:r>
      <w:r>
        <w:rPr>
          <w:rStyle w:val="57"/>
        </w:rPr>
        <w:t xml:space="preserve">for the required SIB(s) or </w:t>
      </w:r>
      <w:r>
        <w:rPr>
          <w:rStyle w:val="57"/>
          <w:i/>
        </w:rPr>
        <w:t>posSI-</w:t>
      </w:r>
      <w:r>
        <w:rPr>
          <w:rFonts w:eastAsia="Yu Mincho"/>
          <w:i/>
        </w:rPr>
        <w:t>BroadcastStatus</w:t>
      </w:r>
      <w:r>
        <w:rPr>
          <w:rStyle w:val="57"/>
        </w:rPr>
        <w:t xml:space="preserve"> for the required posSIB(s) </w:t>
      </w:r>
      <w:r>
        <w:rPr>
          <w:rFonts w:eastAsia="Yu Mincho"/>
        </w:rPr>
        <w:t xml:space="preserve">is set to </w:t>
      </w:r>
      <w:r>
        <w:rPr>
          <w:rFonts w:eastAsia="Yu Mincho"/>
          <w:i/>
        </w:rPr>
        <w:t>notBroadcasting</w:t>
      </w:r>
      <w:r>
        <w:rPr>
          <w:rFonts w:eastAsia="Calibri"/>
        </w:rPr>
        <w:t xml:space="preserve"> in acquired </w:t>
      </w:r>
      <w:r>
        <w:rPr>
          <w:rFonts w:eastAsia="Calibri"/>
          <w:i/>
          <w:iCs/>
        </w:rPr>
        <w:t>SIB1</w:t>
      </w:r>
      <w:r>
        <w:rPr>
          <w:rFonts w:eastAsia="Calibri"/>
        </w:rPr>
        <w:t xml:space="preserve"> </w:t>
      </w:r>
      <w:r>
        <w:t>in current modification period; or</w:t>
      </w:r>
    </w:p>
    <w:p w14:paraId="41F36485">
      <w:pPr>
        <w:pStyle w:val="48"/>
      </w:pPr>
      <w:r>
        <w:t>1&gt;</w:t>
      </w:r>
      <w:r>
        <w:tab/>
      </w:r>
      <w:r>
        <w:t>if the UE is in RRC_IDLE or in RRC_INACTIVE; or</w:t>
      </w:r>
    </w:p>
    <w:p w14:paraId="316428D2">
      <w:pPr>
        <w:pStyle w:val="48"/>
      </w:pPr>
      <w:r>
        <w:t>1&gt;</w:t>
      </w:r>
      <w:r>
        <w:tab/>
      </w:r>
      <w:r>
        <w:t>if the UE is in RRC_CONNECTED while T311 is running:</w:t>
      </w:r>
    </w:p>
    <w:p w14:paraId="6A7EC658">
      <w:pPr>
        <w:pStyle w:val="49"/>
      </w:pPr>
      <w:r>
        <w:t>2&gt;</w:t>
      </w:r>
      <w:r>
        <w:tab/>
      </w:r>
      <w:r>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1C8C17CE">
      <w:pPr>
        <w:pStyle w:val="50"/>
      </w:pPr>
      <w:r>
        <w:t>3&gt;</w:t>
      </w:r>
      <w:r>
        <w:tab/>
      </w:r>
      <w:r>
        <w:t xml:space="preserve">acquire the </w:t>
      </w:r>
      <w:r>
        <w:rPr>
          <w:i/>
        </w:rPr>
        <w:t>SIB1,</w:t>
      </w:r>
      <w:r>
        <w:t xml:space="preserve"> which is scheduled as specified in TS 38.213 [13];</w:t>
      </w:r>
    </w:p>
    <w:p w14:paraId="4579FAA6">
      <w:pPr>
        <w:pStyle w:val="50"/>
      </w:pPr>
      <w:r>
        <w:t>3&gt;</w:t>
      </w:r>
      <w:r>
        <w:tab/>
      </w:r>
      <w:r>
        <w:t xml:space="preserve">if the UE is unable to acquire the </w:t>
      </w:r>
      <w:r>
        <w:rPr>
          <w:i/>
        </w:rPr>
        <w:t>SIB1</w:t>
      </w:r>
      <w:r>
        <w:t>:</w:t>
      </w:r>
    </w:p>
    <w:p w14:paraId="739190B6">
      <w:pPr>
        <w:pStyle w:val="51"/>
      </w:pPr>
      <w:r>
        <w:t>4&gt;</w:t>
      </w:r>
      <w:r>
        <w:tab/>
      </w:r>
      <w:r>
        <w:t>perform the actions as specified in clause 5.2.2.5;</w:t>
      </w:r>
    </w:p>
    <w:p w14:paraId="3269913A">
      <w:pPr>
        <w:pStyle w:val="50"/>
      </w:pPr>
      <w:r>
        <w:t>3&gt;</w:t>
      </w:r>
      <w:r>
        <w:tab/>
      </w:r>
      <w:r>
        <w:t>else:</w:t>
      </w:r>
    </w:p>
    <w:p w14:paraId="16F52255">
      <w:pPr>
        <w:pStyle w:val="51"/>
      </w:pPr>
      <w:r>
        <w:t>4&gt;</w:t>
      </w:r>
      <w:r>
        <w:tab/>
      </w:r>
      <w:r>
        <w:t xml:space="preserve">upon acquiring </w:t>
      </w:r>
      <w:r>
        <w:rPr>
          <w:i/>
        </w:rPr>
        <w:t>SIB1</w:t>
      </w:r>
      <w:r>
        <w:t>, perform the actions specified in clause 5.2.2.4.2.</w:t>
      </w:r>
    </w:p>
    <w:p w14:paraId="5532DC90">
      <w:pPr>
        <w:pStyle w:val="49"/>
      </w:pPr>
      <w:r>
        <w:t>2&gt;</w:t>
      </w:r>
      <w:r>
        <w:tab/>
      </w:r>
      <w:r>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1B44574F">
      <w:pPr>
        <w:pStyle w:val="50"/>
      </w:pPr>
      <w:r>
        <w:t xml:space="preserve">3&gt; if the UE has a stored valid version of </w:t>
      </w:r>
      <w:r>
        <w:rPr>
          <w:i/>
          <w:iCs/>
        </w:rPr>
        <w:t>od-SIB1-Config</w:t>
      </w:r>
      <w:r>
        <w:t xml:space="preserve"> for this cell:</w:t>
      </w:r>
    </w:p>
    <w:p w14:paraId="27D620C2">
      <w:pPr>
        <w:pStyle w:val="49"/>
        <w:ind w:left="1134" w:firstLine="1"/>
      </w:pPr>
      <w:r>
        <w:t>4&gt;</w:t>
      </w:r>
      <w:r>
        <w:tab/>
      </w:r>
      <w:r>
        <w:t>if the UE is in RRC_IDLE or in RRC_INACTIVE; or</w:t>
      </w:r>
    </w:p>
    <w:p w14:paraId="5CB368A6">
      <w:pPr>
        <w:pStyle w:val="49"/>
        <w:ind w:left="1134" w:firstLine="1"/>
      </w:pPr>
      <w:r>
        <w:t>4&gt;</w:t>
      </w:r>
      <w:r>
        <w:tab/>
      </w:r>
      <w:r>
        <w:t>if the UE is in RRC_CONNECTED while T311 is running:</w:t>
      </w:r>
    </w:p>
    <w:p w14:paraId="69C28EA8">
      <w:pPr>
        <w:pStyle w:val="52"/>
      </w:pPr>
      <w:r>
        <w:t>5&gt; perform the actions as specified in clause 5.2.2.3.3x;</w:t>
      </w:r>
    </w:p>
    <w:p w14:paraId="67E7A184">
      <w:pPr>
        <w:pStyle w:val="50"/>
      </w:pPr>
      <w:r>
        <w:t>3&gt;</w:t>
      </w:r>
      <w:r>
        <w:tab/>
      </w:r>
      <w:r>
        <w:t>else:</w:t>
      </w:r>
    </w:p>
    <w:p w14:paraId="3C2C20AA">
      <w:pPr>
        <w:pStyle w:val="51"/>
      </w:pPr>
      <w:r>
        <w:t>4&gt;</w:t>
      </w:r>
      <w:r>
        <w:tab/>
      </w:r>
      <w:r>
        <w:t>perform the actions as specified in clause 5.2.2.5.</w:t>
      </w:r>
    </w:p>
    <w:p w14:paraId="03EE0030">
      <w:pPr>
        <w:pStyle w:val="55"/>
        <w:rPr>
          <w:sz w:val="20"/>
          <w:szCs w:val="20"/>
        </w:rPr>
      </w:pPr>
      <w:r>
        <w:rPr>
          <w:sz w:val="20"/>
          <w:szCs w:val="20"/>
        </w:rPr>
        <w:t>NOTE 1:</w:t>
      </w:r>
      <w:r>
        <w:rPr>
          <w:sz w:val="20"/>
          <w:szCs w:val="20"/>
        </w:rPr>
        <w:tab/>
      </w:r>
      <w:r>
        <w:rPr>
          <w:sz w:val="20"/>
          <w:szCs w:val="20"/>
        </w:rPr>
        <w:t xml:space="preserve">The UE in RRC_CONNECTED is only required to acquire broadcasted </w:t>
      </w:r>
      <w:r>
        <w:rPr>
          <w:i/>
          <w:sz w:val="20"/>
          <w:szCs w:val="20"/>
        </w:rPr>
        <w:t>SIB1</w:t>
      </w:r>
      <w:r>
        <w:rPr>
          <w:sz w:val="20"/>
          <w:szCs w:val="20"/>
        </w:rP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sz w:val="20"/>
          <w:szCs w:val="20"/>
        </w:rPr>
        <w:t>SIB1</w:t>
      </w:r>
      <w:r>
        <w:rPr>
          <w:sz w:val="20"/>
          <w:szCs w:val="20"/>
        </w:rPr>
        <w:t xml:space="preserve"> and </w:t>
      </w:r>
      <w:r>
        <w:rPr>
          <w:i/>
          <w:iCs/>
          <w:sz w:val="20"/>
          <w:szCs w:val="20"/>
        </w:rPr>
        <w:t>MIB</w:t>
      </w:r>
      <w:r>
        <w:rPr>
          <w:sz w:val="20"/>
          <w:szCs w:val="20"/>
        </w:rPr>
        <w:t xml:space="preserve"> if the UE can acquire them without disrupting unicast data reception, i.e. the broadcast and unicast beams are quasi co-located.</w:t>
      </w:r>
    </w:p>
    <w:p w14:paraId="3A966AC5">
      <w:pPr>
        <w:pStyle w:val="55"/>
        <w:rPr>
          <w:ins w:id="1" w:author="vivo (Jianhui)" w:date="2025-05-08T19:53:00Z"/>
          <w:sz w:val="20"/>
          <w:szCs w:val="20"/>
        </w:rPr>
      </w:pPr>
      <w:r>
        <w:rPr>
          <w:sz w:val="20"/>
          <w:szCs w:val="20"/>
        </w:rPr>
        <w:t>NOTE 2:</w:t>
      </w:r>
      <w:r>
        <w:rPr>
          <w:sz w:val="20"/>
          <w:szCs w:val="20"/>
        </w:rPr>
        <w:tab/>
      </w:r>
      <w:r>
        <w:rPr>
          <w:sz w:val="20"/>
          <w:szCs w:val="20"/>
        </w:rPr>
        <w:t xml:space="preserve">UE in RRC_INACTIVE that does not support </w:t>
      </w:r>
      <w:r>
        <w:rPr>
          <w:i/>
          <w:iCs/>
          <w:sz w:val="20"/>
          <w:szCs w:val="20"/>
        </w:rPr>
        <w:t>inactiveStateNTN-r17</w:t>
      </w:r>
      <w:r>
        <w:rPr>
          <w:sz w:val="20"/>
          <w:szCs w:val="20"/>
        </w:rPr>
        <w:t xml:space="preserve"> enters RRC_IDLE upon cell reselection between TN cell and NTN cell, and initiates the NAS signalling connection recovery (see TS 24.501 [23]).</w:t>
      </w:r>
    </w:p>
    <w:p w14:paraId="678A9C19">
      <w:pPr>
        <w:pStyle w:val="55"/>
        <w:rPr>
          <w:sz w:val="20"/>
          <w:szCs w:val="20"/>
        </w:rPr>
      </w:pPr>
      <w:ins w:id="2" w:author="vivo (Jianhui)" w:date="2025-05-08T19:53:00Z">
        <w:r>
          <w:rPr>
            <w:sz w:val="20"/>
            <w:szCs w:val="20"/>
          </w:rPr>
          <w:t>NOTE 3: It is up to UE implementation whether to monitor Type 0 PDCCH for SIB1 transmission before transmitting OD-SIB1 request as specified in clause 5.2.2.3.3x</w:t>
        </w:r>
      </w:ins>
      <w:ins w:id="3" w:author="vivo (Jianhui)" w:date="2025-05-08T19:59:00Z">
        <w:r>
          <w:rPr>
            <w:sz w:val="20"/>
            <w:szCs w:val="20"/>
          </w:rPr>
          <w:t xml:space="preserve"> if </w:t>
        </w:r>
      </w:ins>
      <w:ins w:id="4" w:author="vivo (Jianhui)" w:date="2025-05-08T19:59:00Z">
        <w:r>
          <w:rPr>
            <w:i/>
            <w:sz w:val="20"/>
            <w:szCs w:val="20"/>
          </w:rPr>
          <w:t>ssb-SubcarrierOffset</w:t>
        </w:r>
      </w:ins>
      <w:ins w:id="5" w:author="vivo (Jianhui)" w:date="2025-05-08T19:59:00Z">
        <w:r>
          <w:rPr>
            <w:sz w:val="20"/>
            <w:szCs w:val="20"/>
          </w:rPr>
          <w:t xml:space="preserve"> indicates that SIB1 is not scheduled in the cell</w:t>
        </w:r>
      </w:ins>
      <w:ins w:id="6" w:author="vivo (Jianhui)" w:date="2025-05-08T19:53:00Z">
        <w:r>
          <w:rPr>
            <w:sz w:val="20"/>
            <w:szCs w:val="20"/>
          </w:rPr>
          <w:t>.</w:t>
        </w:r>
      </w:ins>
    </w:p>
    <w:p w14:paraId="66F563DF">
      <w:pPr>
        <w:pStyle w:val="3"/>
      </w:pPr>
      <w:r>
        <w:t>draft CR to TS 38.331 for proposal 6</w:t>
      </w:r>
    </w:p>
    <w:p w14:paraId="0D85C186">
      <w:pPr>
        <w:pStyle w:val="6"/>
        <w:numPr>
          <w:ilvl w:val="0"/>
          <w:numId w:val="0"/>
        </w:numPr>
        <w:rPr>
          <w:rFonts w:eastAsia="Times New Roman" w:cs="Times New Roman"/>
          <w:b/>
          <w:kern w:val="0"/>
        </w:rPr>
      </w:pPr>
      <w:r>
        <w:rPr>
          <w:b/>
          <w:bCs w:val="0"/>
        </w:rPr>
        <w:t>5.2.2.3.5</w:t>
      </w:r>
      <w:r>
        <w:rPr>
          <w:b/>
          <w:bCs w:val="0"/>
        </w:rPr>
        <w:tab/>
      </w:r>
      <w:r>
        <w:rPr>
          <w:b/>
          <w:bCs w:val="0"/>
        </w:rPr>
        <w:t>Acquisition of SIB(s) or posSIB(s) in RRC_CONNECTED</w:t>
      </w:r>
    </w:p>
    <w:p w14:paraId="5F5DF1D1">
      <w:pPr>
        <w:spacing w:after="180"/>
      </w:pPr>
      <w:r>
        <w:t>The UE shall:</w:t>
      </w:r>
    </w:p>
    <w:p w14:paraId="3212CB59">
      <w:pPr>
        <w:pStyle w:val="48"/>
        <w:spacing w:after="180"/>
      </w:pPr>
      <w:r>
        <w:t>1&gt;</w:t>
      </w:r>
      <w:r>
        <w:tab/>
      </w:r>
      <w:r>
        <w:t xml:space="preserve">if the UE is in RRC_CONNECTED with an active BWP not configured with common search space with the field </w:t>
      </w:r>
      <w:r>
        <w:rPr>
          <w:i/>
        </w:rPr>
        <w:t>searchSpaceOtherSystemInformation</w:t>
      </w:r>
      <w:r>
        <w:t xml:space="preserve"> and the UE has not stored a valid version of a SIB or posSIB, in accordance with clause 5.2.2.2.1, of one or several required SIB(s) or posSIB(s) in accordance with clause 5.2.2.1, or</w:t>
      </w:r>
    </w:p>
    <w:p w14:paraId="160FE8CE">
      <w:pPr>
        <w:pStyle w:val="48"/>
        <w:spacing w:after="180"/>
      </w:pPr>
      <w:r>
        <w:t>1&gt;</w:t>
      </w:r>
      <w:r>
        <w:tab/>
      </w:r>
      <w:r>
        <w:t>if the UE is in RRC_CONNECTED and acting as a L2 U2N Remote UE and the UE has not stored a valid version of a SIB, in accordance with clause 5.2.2.2.1, of one or several required SIB(s) in accordance with clause 5.2.2.1:</w:t>
      </w:r>
    </w:p>
    <w:p w14:paraId="7B62E7A5">
      <w:pPr>
        <w:pStyle w:val="49"/>
        <w:spacing w:after="180"/>
      </w:pPr>
      <w:r>
        <w:t>2&gt;</w:t>
      </w:r>
      <w:r>
        <w:tab/>
      </w:r>
      <w:r>
        <w:t xml:space="preserve">for the SI message(s) that, according to the </w:t>
      </w:r>
      <w:r>
        <w:rPr>
          <w:i/>
        </w:rPr>
        <w:t>si-SchedulingInfo</w:t>
      </w:r>
      <w:r>
        <w:t xml:space="preserve"> or </w:t>
      </w:r>
      <w:r>
        <w:rPr>
          <w:i/>
        </w:rPr>
        <w:t>posSI-SchedulingInfo</w:t>
      </w:r>
      <w:r>
        <w:t xml:space="preserve"> in the stored SIB1, contain at least one required SIB or requested posSIB:</w:t>
      </w:r>
    </w:p>
    <w:p w14:paraId="1C5DA9B8">
      <w:pPr>
        <w:pStyle w:val="50"/>
        <w:spacing w:after="180"/>
      </w:pPr>
      <w:r>
        <w:t>3&gt;</w:t>
      </w:r>
      <w:r>
        <w:tab/>
      </w:r>
      <w:r>
        <w:t xml:space="preserve">if </w:t>
      </w:r>
      <w:r>
        <w:rPr>
          <w:i/>
          <w:iCs/>
        </w:rPr>
        <w:t>onDemandSIB-Request</w:t>
      </w:r>
      <w:r>
        <w:t xml:space="preserve"> is configured and timer T350 is not running:</w:t>
      </w:r>
    </w:p>
    <w:p w14:paraId="5044A639">
      <w:pPr>
        <w:pStyle w:val="51"/>
        <w:spacing w:after="180"/>
      </w:pPr>
      <w:r>
        <w:t>4&gt;</w:t>
      </w:r>
      <w:r>
        <w:tab/>
      </w:r>
      <w:r>
        <w:t xml:space="preserve">initiate transmission of the </w:t>
      </w:r>
      <w:r>
        <w:rPr>
          <w:i/>
          <w:iCs/>
        </w:rPr>
        <w:t>DedicatedSIBRequest</w:t>
      </w:r>
      <w:r>
        <w:t xml:space="preserve"> message in accordance with 5.2.2.3.6;</w:t>
      </w:r>
    </w:p>
    <w:p w14:paraId="74A9C341">
      <w:pPr>
        <w:pStyle w:val="51"/>
        <w:spacing w:after="180"/>
      </w:pPr>
      <w:r>
        <w:t>4&gt;</w:t>
      </w:r>
      <w:r>
        <w:tab/>
      </w:r>
      <w:r>
        <w:t xml:space="preserve">start timer T350 with the timer value set to the </w:t>
      </w:r>
      <w:r>
        <w:rPr>
          <w:i/>
          <w:iCs/>
        </w:rPr>
        <w:t>onDemandSIB-RequestProhibitTimer</w:t>
      </w:r>
      <w:r>
        <w:t>;</w:t>
      </w:r>
    </w:p>
    <w:p w14:paraId="2FB479B1">
      <w:pPr>
        <w:pStyle w:val="48"/>
        <w:spacing w:after="180"/>
      </w:pPr>
      <w:r>
        <w:t>1&gt;</w:t>
      </w:r>
      <w:r>
        <w:tab/>
      </w:r>
      <w:r>
        <w:t xml:space="preserve">else if the UE is in RRC_CONNECTED with an active BWP configured with common search space with the field </w:t>
      </w:r>
      <w:r>
        <w:rPr>
          <w:i/>
        </w:rPr>
        <w:t>searchSpaceOtherSystemInformation</w:t>
      </w:r>
      <w:r>
        <w:t xml:space="preserve"> and the UE has not stored a valid version of a SIB or posSIB, in accordance with clause 5.2.2.2.1, of one or several required SIB(s) or posSIB(s) in accordance with clause 5.2.2.1:</w:t>
      </w:r>
    </w:p>
    <w:p w14:paraId="39AD567D">
      <w:pPr>
        <w:pStyle w:val="49"/>
        <w:spacing w:after="180"/>
      </w:pPr>
      <w:r>
        <w:t>2&gt;</w:t>
      </w:r>
      <w:r>
        <w:tab/>
      </w:r>
      <w:r>
        <w:t xml:space="preserve">for the SI message(s) that, according to the </w:t>
      </w:r>
      <w:r>
        <w:rPr>
          <w:i/>
        </w:rPr>
        <w:t>si-SchedulingInfo</w:t>
      </w:r>
      <w:r>
        <w:t xml:space="preserve"> in the stored SIB1, contain at least one required SIB and for which </w:t>
      </w:r>
      <w:r>
        <w:rPr>
          <w:i/>
        </w:rPr>
        <w:t>si-BroadcastStatus</w:t>
      </w:r>
      <w:r>
        <w:t xml:space="preserve"> is set to </w:t>
      </w:r>
      <w:r>
        <w:rPr>
          <w:i/>
        </w:rPr>
        <w:t>broadcasting</w:t>
      </w:r>
      <w:r>
        <w:t>:</w:t>
      </w:r>
    </w:p>
    <w:p w14:paraId="49DBD56C">
      <w:pPr>
        <w:pStyle w:val="50"/>
        <w:spacing w:after="180"/>
      </w:pPr>
      <w:r>
        <w:t>3&gt;</w:t>
      </w:r>
      <w:r>
        <w:tab/>
      </w:r>
      <w:r>
        <w:t>acquire the SI message(s) as defined in clause 5.2.2.3.2;</w:t>
      </w:r>
    </w:p>
    <w:p w14:paraId="11976C2D">
      <w:pPr>
        <w:pStyle w:val="49"/>
        <w:spacing w:after="180"/>
      </w:pPr>
      <w:r>
        <w:t>2&gt;</w:t>
      </w:r>
      <w:r>
        <w:tab/>
      </w:r>
      <w:r>
        <w:t xml:space="preserve">for the SI message(s) that, according to the </w:t>
      </w:r>
      <w:r>
        <w:rPr>
          <w:i/>
        </w:rPr>
        <w:t>si-SchedulingInfo</w:t>
      </w:r>
      <w:r>
        <w:t xml:space="preserve"> in the stored SIB1, contain at least one required SIB and for which </w:t>
      </w:r>
      <w:r>
        <w:rPr>
          <w:i/>
        </w:rPr>
        <w:t>si-BroadcastStatus</w:t>
      </w:r>
      <w:r>
        <w:t xml:space="preserve"> is set to </w:t>
      </w:r>
      <w:r>
        <w:rPr>
          <w:i/>
        </w:rPr>
        <w:t>notBroadcasting</w:t>
      </w:r>
      <w:r>
        <w:t>:</w:t>
      </w:r>
    </w:p>
    <w:p w14:paraId="791DA8F3">
      <w:pPr>
        <w:pStyle w:val="50"/>
        <w:spacing w:after="180"/>
      </w:pPr>
      <w:r>
        <w:t>3&gt;</w:t>
      </w:r>
      <w:r>
        <w:tab/>
      </w:r>
      <w:r>
        <w:t xml:space="preserve">if </w:t>
      </w:r>
      <w:r>
        <w:rPr>
          <w:i/>
          <w:iCs/>
        </w:rPr>
        <w:t>onDemandSIB-Request</w:t>
      </w:r>
      <w:r>
        <w:t xml:space="preserve"> is configured and timer T350 is not running:</w:t>
      </w:r>
    </w:p>
    <w:p w14:paraId="01E771BC">
      <w:pPr>
        <w:pStyle w:val="51"/>
        <w:spacing w:after="180"/>
      </w:pPr>
      <w:r>
        <w:t>4&gt;</w:t>
      </w:r>
      <w:r>
        <w:tab/>
      </w:r>
      <w:r>
        <w:t xml:space="preserve">initiate transmission of the </w:t>
      </w:r>
      <w:r>
        <w:rPr>
          <w:i/>
          <w:iCs/>
        </w:rPr>
        <w:t>DedicatedSIBRequest</w:t>
      </w:r>
      <w:r>
        <w:t xml:space="preserve"> message in accordance with 5.2.2.3.6;</w:t>
      </w:r>
    </w:p>
    <w:p w14:paraId="2702EBBA">
      <w:pPr>
        <w:pStyle w:val="51"/>
        <w:spacing w:after="180"/>
      </w:pPr>
      <w:r>
        <w:t>4&gt;</w:t>
      </w:r>
      <w:r>
        <w:tab/>
      </w:r>
      <w:r>
        <w:t xml:space="preserve">start timer T350 with the timer value set to the </w:t>
      </w:r>
      <w:r>
        <w:rPr>
          <w:i/>
          <w:iCs/>
        </w:rPr>
        <w:t>onDemandSIB-RequestProhibitTimer</w:t>
      </w:r>
      <w:r>
        <w:t>;</w:t>
      </w:r>
    </w:p>
    <w:p w14:paraId="3619FB6A">
      <w:pPr>
        <w:pStyle w:val="51"/>
        <w:spacing w:after="180"/>
      </w:pPr>
      <w:r>
        <w:t>4&gt;</w:t>
      </w:r>
      <w:r>
        <w:tab/>
      </w:r>
      <w:r>
        <w:t>acquire the requested SI message(s) corresponding to the requested SIB(s) as defined in clause 5.2.2.3.2.</w:t>
      </w:r>
    </w:p>
    <w:p w14:paraId="1DCEEEDF">
      <w:pPr>
        <w:pStyle w:val="49"/>
        <w:spacing w:after="180"/>
      </w:pPr>
      <w:r>
        <w:t>2&gt;</w:t>
      </w:r>
      <w:r>
        <w:tab/>
      </w:r>
      <w:r>
        <w:t xml:space="preserve">for the SI message(s) that, according to the </w:t>
      </w:r>
      <w:r>
        <w:rPr>
          <w:i/>
        </w:rPr>
        <w:t>posSI-SchedulingInfo</w:t>
      </w:r>
      <w:r>
        <w:t xml:space="preserve"> </w:t>
      </w:r>
      <w:r>
        <w:rPr>
          <w:iCs/>
        </w:rPr>
        <w:t>or</w:t>
      </w:r>
      <w:r>
        <w:rPr>
          <w:i/>
        </w:rPr>
        <w:t xml:space="preserve"> si-SchedulingInfo-v1700</w:t>
      </w:r>
      <w:r>
        <w:rPr>
          <w:iCs/>
        </w:rPr>
        <w:t>,</w:t>
      </w:r>
      <w:r>
        <w:t xml:space="preserve"> if present, in the stored SIB1, contain at least one requested posSIB and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26AEA0ED">
      <w:pPr>
        <w:pStyle w:val="50"/>
        <w:spacing w:after="180"/>
      </w:pPr>
      <w:r>
        <w:t>3&gt;</w:t>
      </w:r>
      <w:r>
        <w:tab/>
      </w:r>
      <w:r>
        <w:t>acquire the SI message(s) as defined in clause 5.2.2.3.2;</w:t>
      </w:r>
    </w:p>
    <w:p w14:paraId="14607B9E">
      <w:pPr>
        <w:pStyle w:val="49"/>
        <w:spacing w:after="180"/>
      </w:pPr>
      <w:r>
        <w:t>2&gt;</w:t>
      </w:r>
      <w:r>
        <w:tab/>
      </w:r>
      <w:r>
        <w:t xml:space="preserve">for the SI message(s) that, according to the </w:t>
      </w:r>
      <w:r>
        <w:rPr>
          <w:i/>
        </w:rPr>
        <w:t>posSI-SchedulingInfo</w:t>
      </w:r>
      <w:r>
        <w:t xml:space="preserve"> </w:t>
      </w:r>
      <w:r>
        <w:rPr>
          <w:iCs/>
        </w:rPr>
        <w:t>or</w:t>
      </w:r>
      <w:r>
        <w:rPr>
          <w:i/>
        </w:rPr>
        <w:t xml:space="preserve"> si-SchedulingInfo-v1700</w:t>
      </w:r>
      <w:r>
        <w:rPr>
          <w:iCs/>
        </w:rPr>
        <w:t>,</w:t>
      </w:r>
      <w:r>
        <w:t xml:space="preserve"> if present, in the stored SIB1, contain at least one requested posSIB and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notBroadcasting</w:t>
      </w:r>
      <w:r>
        <w:t>:</w:t>
      </w:r>
    </w:p>
    <w:p w14:paraId="547315DE">
      <w:pPr>
        <w:pStyle w:val="50"/>
        <w:spacing w:after="180"/>
      </w:pPr>
      <w:r>
        <w:t>3&gt;</w:t>
      </w:r>
      <w:r>
        <w:tab/>
      </w:r>
      <w:r>
        <w:t xml:space="preserve">if </w:t>
      </w:r>
      <w:r>
        <w:rPr>
          <w:i/>
        </w:rPr>
        <w:t>onDemandSIB-Request</w:t>
      </w:r>
      <w:r>
        <w:t xml:space="preserve"> is configured and timer T350 is not running:</w:t>
      </w:r>
    </w:p>
    <w:p w14:paraId="5E1ACBB3">
      <w:pPr>
        <w:pStyle w:val="51"/>
        <w:spacing w:after="180"/>
      </w:pPr>
      <w:r>
        <w:t>4&gt;</w:t>
      </w:r>
      <w:r>
        <w:tab/>
      </w:r>
      <w:r>
        <w:t xml:space="preserve">initiate transmission of the </w:t>
      </w:r>
      <w:r>
        <w:rPr>
          <w:i/>
          <w:iCs/>
        </w:rPr>
        <w:t>DedicatedSIBRequest</w:t>
      </w:r>
      <w:r>
        <w:t xml:space="preserve"> message in accordance with 5.2.2.3.6;</w:t>
      </w:r>
    </w:p>
    <w:p w14:paraId="45057B00">
      <w:pPr>
        <w:pStyle w:val="51"/>
        <w:spacing w:after="180"/>
      </w:pPr>
      <w:r>
        <w:t>4&gt;</w:t>
      </w:r>
      <w:r>
        <w:tab/>
      </w:r>
      <w:r>
        <w:t xml:space="preserve">start timer T350 with the timer value set to the </w:t>
      </w:r>
      <w:r>
        <w:rPr>
          <w:i/>
          <w:iCs/>
        </w:rPr>
        <w:t>onDemandSIB-RequestProhibitTimer</w:t>
      </w:r>
      <w:r>
        <w:t>;</w:t>
      </w:r>
    </w:p>
    <w:p w14:paraId="7E4C9B31">
      <w:pPr>
        <w:pStyle w:val="51"/>
        <w:spacing w:after="180"/>
      </w:pPr>
      <w:r>
        <w:t>4&gt;</w:t>
      </w:r>
      <w:r>
        <w:tab/>
      </w:r>
      <w:r>
        <w:t>acquire the requested SI message(s) corresponding to the requested posSIB(s) as defined in clause 5.2.2.3.2.</w:t>
      </w:r>
    </w:p>
    <w:p w14:paraId="4029A5AB">
      <w:pPr>
        <w:pStyle w:val="55"/>
        <w:spacing w:before="0" w:beforeAutospacing="0"/>
        <w:rPr>
          <w:ins w:id="7" w:author="vivo (Jianhui)" w:date="2025-05-09T15:16:00Z"/>
          <w:sz w:val="20"/>
          <w:szCs w:val="20"/>
        </w:rPr>
      </w:pPr>
      <w:r>
        <w:rPr>
          <w:sz w:val="20"/>
          <w:szCs w:val="20"/>
        </w:rPr>
        <w:t>NOTE:</w:t>
      </w:r>
      <w:r>
        <w:rPr>
          <w:sz w:val="20"/>
          <w:szCs w:val="20"/>
        </w:rPr>
        <w:tab/>
      </w:r>
      <w:r>
        <w:rPr>
          <w:sz w:val="20"/>
          <w:szCs w:val="20"/>
        </w:rPr>
        <w:t xml:space="preserve">UE may include on demand request for SIB and/or posSIB(s) in the same </w:t>
      </w:r>
      <w:r>
        <w:rPr>
          <w:i/>
          <w:iCs/>
          <w:sz w:val="20"/>
          <w:szCs w:val="20"/>
        </w:rPr>
        <w:t>DedicatedSIBRequest</w:t>
      </w:r>
      <w:r>
        <w:rPr>
          <w:sz w:val="20"/>
          <w:szCs w:val="20"/>
        </w:rPr>
        <w:t xml:space="preserve"> message.</w:t>
      </w:r>
    </w:p>
    <w:p w14:paraId="01B7A087">
      <w:pPr>
        <w:pStyle w:val="55"/>
        <w:spacing w:before="0" w:beforeAutospacing="0"/>
        <w:rPr>
          <w:sz w:val="20"/>
          <w:szCs w:val="20"/>
        </w:rPr>
      </w:pPr>
      <w:ins w:id="8" w:author="vivo (Jianhui)" w:date="2025-05-09T15:16:00Z">
        <w:r>
          <w:rPr>
            <w:sz w:val="20"/>
            <w:szCs w:val="20"/>
          </w:rPr>
          <w:t>NOTE:</w:t>
        </w:r>
      </w:ins>
      <w:ins w:id="9" w:author="vivo (Jianhui)" w:date="2025-05-09T15:16:00Z">
        <w:r>
          <w:rPr>
            <w:sz w:val="20"/>
            <w:szCs w:val="20"/>
          </w:rPr>
          <w:tab/>
        </w:r>
      </w:ins>
      <w:ins w:id="10" w:author="vivo (Jianhui)" w:date="2025-05-09T15:16:00Z">
        <w:r>
          <w:rPr>
            <w:bCs/>
            <w:sz w:val="20"/>
            <w:szCs w:val="20"/>
          </w:rPr>
          <w:t xml:space="preserve">If </w:t>
        </w:r>
      </w:ins>
      <w:ins w:id="11" w:author="vivo (Jianhui)" w:date="2025-05-09T15:16:00Z">
        <w:r>
          <w:rPr>
            <w:bCs/>
            <w:i/>
            <w:sz w:val="20"/>
            <w:szCs w:val="20"/>
          </w:rPr>
          <w:t>kssb</w:t>
        </w:r>
      </w:ins>
      <w:ins w:id="12" w:author="vivo (Jianhui)" w:date="2025-05-09T15:16:00Z">
        <w:r>
          <w:rPr>
            <w:bCs/>
            <w:sz w:val="20"/>
            <w:szCs w:val="20"/>
          </w:rPr>
          <w:t xml:space="preserve"> indicates that SIB1 is not scheduled in the cell, the UE</w:t>
        </w:r>
      </w:ins>
      <w:ins w:id="13" w:author="vivo (Jianhui)" w:date="2025-05-09T15:17:00Z">
        <w:r>
          <w:rPr>
            <w:bCs/>
            <w:sz w:val="20"/>
            <w:szCs w:val="20"/>
          </w:rPr>
          <w:t xml:space="preserve"> in RRC_CONNECTED </w:t>
        </w:r>
      </w:ins>
      <w:ins w:id="14" w:author="vivo (Jianhui)" w:date="2025-05-09T15:16:00Z">
        <w:r>
          <w:rPr>
            <w:bCs/>
            <w:sz w:val="20"/>
            <w:szCs w:val="20"/>
          </w:rPr>
          <w:t>assumes the stored SIB1 is the latest SIB1.</w:t>
        </w:r>
      </w:ins>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Euphorigenic"/>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Euphorigenic"/>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Euphorigenic">
    <w:panose1 w:val="02000400000000000000"/>
    <w:charset w:val="00"/>
    <w:family w:val="auto"/>
    <w:pitch w:val="default"/>
    <w:sig w:usb0="80000027" w:usb1="0000000A" w:usb2="00000000" w:usb3="00000000" w:csb0="0000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1B0C8"/>
    <w:multiLevelType w:val="multilevel"/>
    <w:tmpl w:val="BAA1B0C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0A5874A8"/>
    <w:multiLevelType w:val="multilevel"/>
    <w:tmpl w:val="0A5874A8"/>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0AB610F3"/>
    <w:multiLevelType w:val="multilevel"/>
    <w:tmpl w:val="0AB610F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rPr>
        <w:rFonts w:hint="default" w:ascii="Times New Roman" w:hAnsi="Times New Roman"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4498BF"/>
    <w:multiLevelType w:val="multilevel"/>
    <w:tmpl w:val="204498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45190FBA"/>
    <w:multiLevelType w:val="multilevel"/>
    <w:tmpl w:val="45190FBA"/>
    <w:lvl w:ilvl="0" w:tentative="0">
      <w:start w:val="1"/>
      <w:numFmt w:val="bullet"/>
      <w:lvlText w:val="-"/>
      <w:lvlJc w:val="left"/>
      <w:pPr>
        <w:ind w:left="720" w:hanging="360"/>
      </w:pPr>
      <w:rPr>
        <w:rFonts w:hint="eastAsia" w:ascii="宋体" w:hAnsi="宋体" w:eastAsia="宋体"/>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7124A2"/>
    <w:multiLevelType w:val="multilevel"/>
    <w:tmpl w:val="4D7124A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474BC67"/>
    <w:multiLevelType w:val="singleLevel"/>
    <w:tmpl w:val="5474BC67"/>
    <w:lvl w:ilvl="0" w:tentative="0">
      <w:start w:val="1"/>
      <w:numFmt w:val="bullet"/>
      <w:lvlText w:val=""/>
      <w:lvlJc w:val="left"/>
      <w:pPr>
        <w:tabs>
          <w:tab w:val="left" w:pos="420"/>
        </w:tabs>
        <w:ind w:left="840" w:hanging="420"/>
      </w:pPr>
      <w:rPr>
        <w:rFonts w:hint="default" w:ascii="Wingdings" w:hAnsi="Wingdings"/>
      </w:rPr>
    </w:lvl>
  </w:abstractNum>
  <w:abstractNum w:abstractNumId="7">
    <w:nsid w:val="601F415D"/>
    <w:multiLevelType w:val="multilevel"/>
    <w:tmpl w:val="601F415D"/>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lvlText w:val="%1.%2.%3."/>
      <w:lvlJc w:val="left"/>
      <w:pPr>
        <w:ind w:left="0" w:firstLine="0"/>
      </w:pPr>
      <w:rPr>
        <w:rFonts w:hint="eastAsia"/>
      </w:rPr>
    </w:lvl>
    <w:lvl w:ilvl="3" w:tentative="0">
      <w:start w:val="1"/>
      <w:numFmt w:val="decimal"/>
      <w:pStyle w:val="5"/>
      <w:lvlText w:val="%1.%2.%3.%4."/>
      <w:lvlJc w:val="left"/>
      <w:pPr>
        <w:ind w:left="0" w:firstLine="0"/>
      </w:pPr>
      <w:rPr>
        <w:rFonts w:hint="eastAsia"/>
      </w:rPr>
    </w:lvl>
    <w:lvl w:ilvl="4" w:tentative="0">
      <w:start w:val="1"/>
      <w:numFmt w:val="decimal"/>
      <w:pStyle w:val="6"/>
      <w:lvlText w:val="%1.%2.%3.%4.%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E43286A"/>
    <w:multiLevelType w:val="multilevel"/>
    <w:tmpl w:val="7E4328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0"/>
  </w:num>
  <w:num w:numId="3">
    <w:abstractNumId w:val="3"/>
  </w:num>
  <w:num w:numId="4">
    <w:abstractNumId w:val="6"/>
  </w:num>
  <w:num w:numId="5">
    <w:abstractNumId w:val="9"/>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2">
      <w:startOverride w:val="1"/>
    </w:lvlOverride>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QwNTM2MDc1MTE2MbZU0lEKTi0uzszPAykwrAUAzzrTHywAAAA="/>
  </w:docVars>
  <w:rsids>
    <w:rsidRoot w:val="005017F6"/>
    <w:rsid w:val="000118CE"/>
    <w:rsid w:val="00013CA5"/>
    <w:rsid w:val="0003331D"/>
    <w:rsid w:val="000334DA"/>
    <w:rsid w:val="00034AE9"/>
    <w:rsid w:val="000444C5"/>
    <w:rsid w:val="00050EF2"/>
    <w:rsid w:val="0006132B"/>
    <w:rsid w:val="00073673"/>
    <w:rsid w:val="00077CB0"/>
    <w:rsid w:val="000A3A3B"/>
    <w:rsid w:val="000B47AC"/>
    <w:rsid w:val="000E171D"/>
    <w:rsid w:val="000E758D"/>
    <w:rsid w:val="000F0640"/>
    <w:rsid w:val="00104CB0"/>
    <w:rsid w:val="0010759C"/>
    <w:rsid w:val="00111558"/>
    <w:rsid w:val="001121CD"/>
    <w:rsid w:val="001129D4"/>
    <w:rsid w:val="001323B4"/>
    <w:rsid w:val="001410D9"/>
    <w:rsid w:val="001445FB"/>
    <w:rsid w:val="001448D5"/>
    <w:rsid w:val="0016785A"/>
    <w:rsid w:val="0017273B"/>
    <w:rsid w:val="00172BC9"/>
    <w:rsid w:val="00194C84"/>
    <w:rsid w:val="001A25FC"/>
    <w:rsid w:val="001A2E65"/>
    <w:rsid w:val="001A5E91"/>
    <w:rsid w:val="001F57A8"/>
    <w:rsid w:val="00211D99"/>
    <w:rsid w:val="00214A6C"/>
    <w:rsid w:val="002541C7"/>
    <w:rsid w:val="0026661A"/>
    <w:rsid w:val="00284C62"/>
    <w:rsid w:val="002855E3"/>
    <w:rsid w:val="00292F23"/>
    <w:rsid w:val="002A4CB7"/>
    <w:rsid w:val="002A5FBD"/>
    <w:rsid w:val="002B1637"/>
    <w:rsid w:val="002B351A"/>
    <w:rsid w:val="002C2442"/>
    <w:rsid w:val="002C273C"/>
    <w:rsid w:val="002C4919"/>
    <w:rsid w:val="002E4C7D"/>
    <w:rsid w:val="002E7299"/>
    <w:rsid w:val="002F5714"/>
    <w:rsid w:val="003024BA"/>
    <w:rsid w:val="003144E6"/>
    <w:rsid w:val="003153AB"/>
    <w:rsid w:val="0032204A"/>
    <w:rsid w:val="003323AD"/>
    <w:rsid w:val="00343E37"/>
    <w:rsid w:val="00365DA5"/>
    <w:rsid w:val="003777D8"/>
    <w:rsid w:val="0038200A"/>
    <w:rsid w:val="00385BCD"/>
    <w:rsid w:val="00385CBD"/>
    <w:rsid w:val="00386243"/>
    <w:rsid w:val="00392CF2"/>
    <w:rsid w:val="00394D3B"/>
    <w:rsid w:val="003A2AEA"/>
    <w:rsid w:val="003A795E"/>
    <w:rsid w:val="003B4E47"/>
    <w:rsid w:val="003C0BE3"/>
    <w:rsid w:val="003D7333"/>
    <w:rsid w:val="003E7FE5"/>
    <w:rsid w:val="003F5429"/>
    <w:rsid w:val="003F66D7"/>
    <w:rsid w:val="00403B40"/>
    <w:rsid w:val="004229EB"/>
    <w:rsid w:val="00427623"/>
    <w:rsid w:val="00432194"/>
    <w:rsid w:val="004526A5"/>
    <w:rsid w:val="004A21A1"/>
    <w:rsid w:val="004A32DF"/>
    <w:rsid w:val="004A59C8"/>
    <w:rsid w:val="004D0653"/>
    <w:rsid w:val="004D1771"/>
    <w:rsid w:val="004E29CA"/>
    <w:rsid w:val="004E58EC"/>
    <w:rsid w:val="004F0CA0"/>
    <w:rsid w:val="004F599D"/>
    <w:rsid w:val="004F773B"/>
    <w:rsid w:val="00500EFE"/>
    <w:rsid w:val="005017F6"/>
    <w:rsid w:val="00536C5B"/>
    <w:rsid w:val="00541641"/>
    <w:rsid w:val="005505D4"/>
    <w:rsid w:val="0055188C"/>
    <w:rsid w:val="005651BF"/>
    <w:rsid w:val="00572C05"/>
    <w:rsid w:val="00574DBF"/>
    <w:rsid w:val="005903A4"/>
    <w:rsid w:val="005A680C"/>
    <w:rsid w:val="005C100D"/>
    <w:rsid w:val="005C6495"/>
    <w:rsid w:val="005F13ED"/>
    <w:rsid w:val="00600071"/>
    <w:rsid w:val="006011D9"/>
    <w:rsid w:val="006145AA"/>
    <w:rsid w:val="00624E50"/>
    <w:rsid w:val="00627F15"/>
    <w:rsid w:val="006419F8"/>
    <w:rsid w:val="00651E53"/>
    <w:rsid w:val="0065573C"/>
    <w:rsid w:val="00656556"/>
    <w:rsid w:val="00670BA2"/>
    <w:rsid w:val="00672924"/>
    <w:rsid w:val="00675CA4"/>
    <w:rsid w:val="0068717B"/>
    <w:rsid w:val="00690A1F"/>
    <w:rsid w:val="006B0026"/>
    <w:rsid w:val="006D6306"/>
    <w:rsid w:val="006E5059"/>
    <w:rsid w:val="006F4031"/>
    <w:rsid w:val="00701B54"/>
    <w:rsid w:val="00701BA6"/>
    <w:rsid w:val="00705441"/>
    <w:rsid w:val="00730993"/>
    <w:rsid w:val="0073196B"/>
    <w:rsid w:val="00734D89"/>
    <w:rsid w:val="00756311"/>
    <w:rsid w:val="00762D81"/>
    <w:rsid w:val="00775F8A"/>
    <w:rsid w:val="00776F14"/>
    <w:rsid w:val="007801CA"/>
    <w:rsid w:val="007933C2"/>
    <w:rsid w:val="00796B27"/>
    <w:rsid w:val="007B68E3"/>
    <w:rsid w:val="007C1459"/>
    <w:rsid w:val="007C761D"/>
    <w:rsid w:val="007D7126"/>
    <w:rsid w:val="007E174A"/>
    <w:rsid w:val="007E197F"/>
    <w:rsid w:val="007F2C2A"/>
    <w:rsid w:val="007F56CA"/>
    <w:rsid w:val="00804755"/>
    <w:rsid w:val="008158E4"/>
    <w:rsid w:val="00831490"/>
    <w:rsid w:val="0084764B"/>
    <w:rsid w:val="008605C2"/>
    <w:rsid w:val="008A0860"/>
    <w:rsid w:val="008A52CB"/>
    <w:rsid w:val="008D6FFA"/>
    <w:rsid w:val="008E08F7"/>
    <w:rsid w:val="008F4F46"/>
    <w:rsid w:val="008F514F"/>
    <w:rsid w:val="00913ACC"/>
    <w:rsid w:val="0091483E"/>
    <w:rsid w:val="009320AD"/>
    <w:rsid w:val="009328BD"/>
    <w:rsid w:val="00957635"/>
    <w:rsid w:val="00965DA9"/>
    <w:rsid w:val="00970C8D"/>
    <w:rsid w:val="00974E64"/>
    <w:rsid w:val="00977917"/>
    <w:rsid w:val="00987FD6"/>
    <w:rsid w:val="009A33BC"/>
    <w:rsid w:val="009A4A8D"/>
    <w:rsid w:val="009A760A"/>
    <w:rsid w:val="009B44F6"/>
    <w:rsid w:val="009B4524"/>
    <w:rsid w:val="009B7AAC"/>
    <w:rsid w:val="009C2B9D"/>
    <w:rsid w:val="009D02D9"/>
    <w:rsid w:val="009D20AB"/>
    <w:rsid w:val="009D338E"/>
    <w:rsid w:val="009D3BC2"/>
    <w:rsid w:val="009F02E3"/>
    <w:rsid w:val="009F4655"/>
    <w:rsid w:val="00A03F0A"/>
    <w:rsid w:val="00A05584"/>
    <w:rsid w:val="00A2414B"/>
    <w:rsid w:val="00A36738"/>
    <w:rsid w:val="00A36B0F"/>
    <w:rsid w:val="00A60C7B"/>
    <w:rsid w:val="00A73A78"/>
    <w:rsid w:val="00A93A63"/>
    <w:rsid w:val="00A95FAE"/>
    <w:rsid w:val="00A9772D"/>
    <w:rsid w:val="00AB3D04"/>
    <w:rsid w:val="00AD031B"/>
    <w:rsid w:val="00AF48F0"/>
    <w:rsid w:val="00AF4CE4"/>
    <w:rsid w:val="00B1430E"/>
    <w:rsid w:val="00B22A4A"/>
    <w:rsid w:val="00B3204D"/>
    <w:rsid w:val="00B4348E"/>
    <w:rsid w:val="00B446DC"/>
    <w:rsid w:val="00B446F1"/>
    <w:rsid w:val="00B70555"/>
    <w:rsid w:val="00B868C1"/>
    <w:rsid w:val="00BA57C4"/>
    <w:rsid w:val="00BA70E1"/>
    <w:rsid w:val="00BE4D25"/>
    <w:rsid w:val="00BF43BA"/>
    <w:rsid w:val="00C052EE"/>
    <w:rsid w:val="00C06DD9"/>
    <w:rsid w:val="00C16AE4"/>
    <w:rsid w:val="00C17571"/>
    <w:rsid w:val="00C248FE"/>
    <w:rsid w:val="00C460E9"/>
    <w:rsid w:val="00C5244F"/>
    <w:rsid w:val="00C57A08"/>
    <w:rsid w:val="00C57EB4"/>
    <w:rsid w:val="00C71E25"/>
    <w:rsid w:val="00C7419D"/>
    <w:rsid w:val="00C84819"/>
    <w:rsid w:val="00C97D98"/>
    <w:rsid w:val="00CB3B9F"/>
    <w:rsid w:val="00CD02FB"/>
    <w:rsid w:val="00CF4EDB"/>
    <w:rsid w:val="00D0156E"/>
    <w:rsid w:val="00D0686A"/>
    <w:rsid w:val="00D114AE"/>
    <w:rsid w:val="00D20F65"/>
    <w:rsid w:val="00D23358"/>
    <w:rsid w:val="00D62CF7"/>
    <w:rsid w:val="00D801CB"/>
    <w:rsid w:val="00D8388D"/>
    <w:rsid w:val="00D97559"/>
    <w:rsid w:val="00DA6D01"/>
    <w:rsid w:val="00DB183C"/>
    <w:rsid w:val="00DC2535"/>
    <w:rsid w:val="00DC71A7"/>
    <w:rsid w:val="00DD1474"/>
    <w:rsid w:val="00DE717C"/>
    <w:rsid w:val="00DE742A"/>
    <w:rsid w:val="00DF7126"/>
    <w:rsid w:val="00E14384"/>
    <w:rsid w:val="00E165F2"/>
    <w:rsid w:val="00E16EEA"/>
    <w:rsid w:val="00E3582D"/>
    <w:rsid w:val="00E443C4"/>
    <w:rsid w:val="00E84FFE"/>
    <w:rsid w:val="00E8523A"/>
    <w:rsid w:val="00E871C0"/>
    <w:rsid w:val="00E87241"/>
    <w:rsid w:val="00E95E8A"/>
    <w:rsid w:val="00EB2590"/>
    <w:rsid w:val="00EB55FE"/>
    <w:rsid w:val="00EC432D"/>
    <w:rsid w:val="00EF37B8"/>
    <w:rsid w:val="00F12D0D"/>
    <w:rsid w:val="00F20B0A"/>
    <w:rsid w:val="00F27036"/>
    <w:rsid w:val="00F46F52"/>
    <w:rsid w:val="00F66CFB"/>
    <w:rsid w:val="00F8561D"/>
    <w:rsid w:val="00F85783"/>
    <w:rsid w:val="00FA2A01"/>
    <w:rsid w:val="00FA5C39"/>
    <w:rsid w:val="00FE18DF"/>
    <w:rsid w:val="0DE7156E"/>
    <w:rsid w:val="1E6F1AE1"/>
    <w:rsid w:val="21D34367"/>
    <w:rsid w:val="2502322C"/>
    <w:rsid w:val="39873C8A"/>
    <w:rsid w:val="3B130C19"/>
    <w:rsid w:val="4C6C1FEE"/>
    <w:rsid w:val="541A0B61"/>
    <w:rsid w:val="5DA64BE5"/>
    <w:rsid w:val="6D29103C"/>
    <w:rsid w:val="76543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Cs w:val="21"/>
      <w:lang w:val="en-US" w:eastAsia="zh-CN" w:bidi="ar-SA"/>
    </w:rPr>
  </w:style>
  <w:style w:type="paragraph" w:styleId="2">
    <w:name w:val="heading 1"/>
    <w:basedOn w:val="1"/>
    <w:next w:val="1"/>
    <w:link w:val="25"/>
    <w:qFormat/>
    <w:uiPriority w:val="9"/>
    <w:pPr>
      <w:keepNext/>
      <w:keepLines/>
      <w:widowControl/>
      <w:numPr>
        <w:ilvl w:val="0"/>
        <w:numId w:val="1"/>
      </w:numPr>
      <w:spacing w:before="60" w:after="60"/>
      <w:ind w:left="1134" w:hanging="1134"/>
      <w:outlineLvl w:val="0"/>
    </w:pPr>
    <w:rPr>
      <w:rFonts w:ascii="Arial" w:hAnsi="Arial" w:cs="Arial"/>
      <w:bCs/>
      <w:kern w:val="44"/>
      <w:sz w:val="36"/>
      <w:szCs w:val="36"/>
    </w:rPr>
  </w:style>
  <w:style w:type="paragraph" w:styleId="3">
    <w:name w:val="heading 2"/>
    <w:basedOn w:val="1"/>
    <w:next w:val="1"/>
    <w:link w:val="26"/>
    <w:qFormat/>
    <w:uiPriority w:val="9"/>
    <w:pPr>
      <w:keepNext/>
      <w:keepLines/>
      <w:widowControl/>
      <w:numPr>
        <w:ilvl w:val="1"/>
        <w:numId w:val="1"/>
      </w:numPr>
      <w:ind w:left="1134" w:hanging="1134"/>
      <w:outlineLvl w:val="1"/>
    </w:pPr>
    <w:rPr>
      <w:rFonts w:ascii="Arial" w:hAnsi="Arial" w:cs="Arial" w:eastAsiaTheme="majorEastAsia"/>
      <w:bCs/>
      <w:sz w:val="32"/>
      <w:szCs w:val="32"/>
    </w:rPr>
  </w:style>
  <w:style w:type="paragraph" w:styleId="4">
    <w:name w:val="heading 3"/>
    <w:basedOn w:val="1"/>
    <w:next w:val="1"/>
    <w:link w:val="27"/>
    <w:qFormat/>
    <w:uiPriority w:val="9"/>
    <w:pPr>
      <w:keepNext/>
      <w:keepLines/>
      <w:widowControl/>
      <w:numPr>
        <w:ilvl w:val="2"/>
        <w:numId w:val="1"/>
      </w:numPr>
      <w:ind w:left="1134" w:hanging="1134"/>
      <w:outlineLvl w:val="2"/>
    </w:pPr>
    <w:rPr>
      <w:rFonts w:ascii="Arial" w:hAnsi="Arial" w:cs="Arial"/>
      <w:bCs/>
      <w:sz w:val="28"/>
      <w:szCs w:val="28"/>
    </w:rPr>
  </w:style>
  <w:style w:type="paragraph" w:styleId="5">
    <w:name w:val="heading 4"/>
    <w:basedOn w:val="1"/>
    <w:next w:val="1"/>
    <w:link w:val="28"/>
    <w:qFormat/>
    <w:uiPriority w:val="9"/>
    <w:pPr>
      <w:keepNext/>
      <w:keepLines/>
      <w:widowControl/>
      <w:numPr>
        <w:ilvl w:val="3"/>
        <w:numId w:val="1"/>
      </w:numPr>
      <w:ind w:left="1134" w:hanging="1134"/>
      <w:outlineLvl w:val="3"/>
    </w:pPr>
    <w:rPr>
      <w:rFonts w:ascii="Arial" w:hAnsi="Arial" w:cs="Arial" w:eastAsiaTheme="majorEastAsia"/>
      <w:bCs/>
      <w:sz w:val="24"/>
      <w:szCs w:val="24"/>
    </w:rPr>
  </w:style>
  <w:style w:type="paragraph" w:styleId="6">
    <w:name w:val="heading 5"/>
    <w:basedOn w:val="1"/>
    <w:next w:val="1"/>
    <w:link w:val="29"/>
    <w:qFormat/>
    <w:uiPriority w:val="9"/>
    <w:pPr>
      <w:keepNext/>
      <w:keepLines/>
      <w:widowControl/>
      <w:numPr>
        <w:ilvl w:val="4"/>
        <w:numId w:val="1"/>
      </w:numPr>
      <w:ind w:left="1134" w:hanging="1134"/>
      <w:outlineLvl w:val="4"/>
    </w:pPr>
    <w:rPr>
      <w:rFonts w:ascii="Arial" w:hAnsi="Arial" w:cs="Arial"/>
      <w:bCs/>
      <w:sz w:val="22"/>
      <w:szCs w:val="22"/>
    </w:rPr>
  </w:style>
  <w:style w:type="paragraph" w:styleId="7">
    <w:name w:val="heading 6"/>
    <w:basedOn w:val="1"/>
    <w:next w:val="1"/>
    <w:link w:val="34"/>
    <w:unhideWhenUsed/>
    <w:qFormat/>
    <w:uiPriority w:val="9"/>
    <w:pPr>
      <w:keepNext/>
      <w:keepLines/>
      <w:spacing w:before="40"/>
      <w:outlineLvl w:val="5"/>
    </w:pPr>
    <w:rPr>
      <w:rFonts w:asciiTheme="majorHAnsi" w:hAnsiTheme="majorHAnsi" w:eastAsiaTheme="majorEastAsia" w:cstheme="majorBidi"/>
      <w:color w:val="203864" w:themeColor="accent1" w:themeShade="80"/>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link w:val="44"/>
    <w:unhideWhenUsed/>
    <w:qFormat/>
    <w:uiPriority w:val="99"/>
    <w:pPr>
      <w:jc w:val="left"/>
    </w:pPr>
  </w:style>
  <w:style w:type="paragraph" w:styleId="12">
    <w:name w:val="Body Text"/>
    <w:basedOn w:val="1"/>
    <w:link w:val="31"/>
    <w:qFormat/>
    <w:uiPriority w:val="0"/>
    <w:pPr>
      <w:widowControl/>
      <w:spacing w:after="120"/>
    </w:pPr>
    <w:rPr>
      <w:rFonts w:eastAsia="MS Mincho" w:cs="Times New Roman"/>
      <w:kern w:val="0"/>
      <w:szCs w:val="24"/>
      <w:lang w:eastAsia="en-US"/>
    </w:rPr>
  </w:style>
  <w:style w:type="paragraph" w:styleId="13">
    <w:name w:val="Balloon Text"/>
    <w:basedOn w:val="1"/>
    <w:link w:val="39"/>
    <w:semiHidden/>
    <w:unhideWhenUsed/>
    <w:qFormat/>
    <w:uiPriority w:val="99"/>
    <w:rPr>
      <w:rFonts w:ascii="Microsoft YaHei UI" w:eastAsia="Microsoft YaHei UI"/>
      <w:sz w:val="18"/>
      <w:szCs w:val="18"/>
    </w:rPr>
  </w:style>
  <w:style w:type="paragraph" w:styleId="14">
    <w:name w:val="footer"/>
    <w:basedOn w:val="1"/>
    <w:link w:val="24"/>
    <w:unhideWhenUsed/>
    <w:qFormat/>
    <w:uiPriority w:val="99"/>
    <w:pPr>
      <w:tabs>
        <w:tab w:val="center" w:pos="4153"/>
        <w:tab w:val="right" w:pos="8306"/>
      </w:tabs>
      <w:snapToGrid w:val="0"/>
      <w:jc w:val="left"/>
    </w:pPr>
    <w:rPr>
      <w:sz w:val="18"/>
      <w:szCs w:val="18"/>
    </w:rPr>
  </w:style>
  <w:style w:type="paragraph" w:styleId="15">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5"/>
    <w:basedOn w:val="17"/>
    <w:qFormat/>
    <w:uiPriority w:val="0"/>
    <w:pPr>
      <w:ind w:left="1702"/>
    </w:pPr>
  </w:style>
  <w:style w:type="paragraph" w:styleId="17">
    <w:name w:val="List 4"/>
    <w:basedOn w:val="8"/>
    <w:qFormat/>
    <w:uiPriority w:val="0"/>
    <w:pPr>
      <w:ind w:left="1418"/>
    </w:pPr>
  </w:style>
  <w:style w:type="paragraph" w:styleId="18">
    <w:name w:val="annotation subject"/>
    <w:basedOn w:val="11"/>
    <w:next w:val="11"/>
    <w:link w:val="45"/>
    <w:semiHidden/>
    <w:unhideWhenUsed/>
    <w:qFormat/>
    <w:uiPriority w:val="99"/>
    <w:rPr>
      <w:b/>
      <w:bCs/>
    </w:rPr>
  </w:style>
  <w:style w:type="table" w:styleId="20">
    <w:name w:val="Table Grid"/>
    <w:basedOn w:val="1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semiHidden/>
    <w:unhideWhenUsed/>
    <w:qFormat/>
    <w:uiPriority w:val="99"/>
    <w:rPr>
      <w:sz w:val="21"/>
      <w:szCs w:val="21"/>
    </w:rPr>
  </w:style>
  <w:style w:type="character" w:customStyle="1" w:styleId="23">
    <w:name w:val="页眉 字符"/>
    <w:basedOn w:val="21"/>
    <w:link w:val="15"/>
    <w:qFormat/>
    <w:uiPriority w:val="99"/>
    <w:rPr>
      <w:sz w:val="18"/>
      <w:szCs w:val="18"/>
    </w:rPr>
  </w:style>
  <w:style w:type="character" w:customStyle="1" w:styleId="24">
    <w:name w:val="页脚 字符"/>
    <w:basedOn w:val="21"/>
    <w:link w:val="14"/>
    <w:qFormat/>
    <w:uiPriority w:val="99"/>
    <w:rPr>
      <w:sz w:val="18"/>
      <w:szCs w:val="18"/>
    </w:rPr>
  </w:style>
  <w:style w:type="character" w:customStyle="1" w:styleId="25">
    <w:name w:val="标题 1 字符"/>
    <w:basedOn w:val="21"/>
    <w:link w:val="2"/>
    <w:qFormat/>
    <w:uiPriority w:val="9"/>
    <w:rPr>
      <w:rFonts w:ascii="Arial" w:hAnsi="Arial" w:cs="Arial"/>
      <w:bCs/>
      <w:kern w:val="44"/>
      <w:sz w:val="36"/>
      <w:szCs w:val="36"/>
    </w:rPr>
  </w:style>
  <w:style w:type="character" w:customStyle="1" w:styleId="26">
    <w:name w:val="标题 2 字符"/>
    <w:basedOn w:val="21"/>
    <w:link w:val="3"/>
    <w:qFormat/>
    <w:uiPriority w:val="9"/>
    <w:rPr>
      <w:rFonts w:ascii="Arial" w:hAnsi="Arial" w:cs="Arial" w:eastAsiaTheme="majorEastAsia"/>
      <w:bCs/>
      <w:sz w:val="32"/>
      <w:szCs w:val="32"/>
    </w:rPr>
  </w:style>
  <w:style w:type="character" w:customStyle="1" w:styleId="27">
    <w:name w:val="标题 3 字符"/>
    <w:basedOn w:val="21"/>
    <w:link w:val="4"/>
    <w:qFormat/>
    <w:uiPriority w:val="9"/>
    <w:rPr>
      <w:rFonts w:ascii="Arial" w:hAnsi="Arial" w:cs="Arial"/>
      <w:bCs/>
      <w:sz w:val="28"/>
      <w:szCs w:val="28"/>
    </w:rPr>
  </w:style>
  <w:style w:type="character" w:customStyle="1" w:styleId="28">
    <w:name w:val="标题 4 字符"/>
    <w:basedOn w:val="21"/>
    <w:link w:val="5"/>
    <w:qFormat/>
    <w:uiPriority w:val="0"/>
    <w:rPr>
      <w:rFonts w:ascii="Arial" w:hAnsi="Arial" w:cs="Arial" w:eastAsiaTheme="majorEastAsia"/>
      <w:bCs/>
      <w:sz w:val="24"/>
      <w:szCs w:val="24"/>
    </w:rPr>
  </w:style>
  <w:style w:type="character" w:customStyle="1" w:styleId="29">
    <w:name w:val="标题 5 字符"/>
    <w:basedOn w:val="21"/>
    <w:link w:val="6"/>
    <w:qFormat/>
    <w:uiPriority w:val="9"/>
    <w:rPr>
      <w:rFonts w:ascii="Arial" w:hAnsi="Arial" w:cs="Arial"/>
      <w:bCs/>
      <w:sz w:val="22"/>
      <w:szCs w:val="22"/>
    </w:rPr>
  </w:style>
  <w:style w:type="character" w:customStyle="1" w:styleId="30">
    <w:name w:val="正文文本 字符"/>
    <w:basedOn w:val="21"/>
    <w:semiHidden/>
    <w:qFormat/>
    <w:uiPriority w:val="99"/>
  </w:style>
  <w:style w:type="character" w:customStyle="1" w:styleId="31">
    <w:name w:val="正文文本 字符1"/>
    <w:link w:val="12"/>
    <w:qFormat/>
    <w:uiPriority w:val="0"/>
    <w:rPr>
      <w:rFonts w:eastAsia="MS Mincho" w:cs="Times New Roman"/>
      <w:kern w:val="0"/>
      <w:szCs w:val="24"/>
      <w:lang w:eastAsia="en-US"/>
    </w:rPr>
  </w:style>
  <w:style w:type="paragraph" w:styleId="32">
    <w:name w:val="List Paragraph"/>
    <w:basedOn w:val="1"/>
    <w:link w:val="33"/>
    <w:qFormat/>
    <w:uiPriority w:val="34"/>
    <w:pPr>
      <w:ind w:firstLine="420" w:firstLineChars="200"/>
    </w:pPr>
    <w:rPr>
      <w:rFonts w:ascii="Calibri" w:hAnsi="Calibri" w:eastAsia="宋体" w:cs="Times New Roman"/>
      <w:sz w:val="21"/>
      <w:szCs w:val="22"/>
    </w:rPr>
  </w:style>
  <w:style w:type="character" w:customStyle="1" w:styleId="33">
    <w:name w:val="列表段落 字符"/>
    <w:link w:val="32"/>
    <w:qFormat/>
    <w:locked/>
    <w:uiPriority w:val="34"/>
    <w:rPr>
      <w:rFonts w:ascii="Calibri" w:hAnsi="Calibri" w:eastAsia="宋体" w:cs="Times New Roman"/>
      <w:sz w:val="21"/>
      <w:szCs w:val="22"/>
    </w:rPr>
  </w:style>
  <w:style w:type="character" w:customStyle="1" w:styleId="34">
    <w:name w:val="标题 6 字符"/>
    <w:basedOn w:val="21"/>
    <w:link w:val="7"/>
    <w:qFormat/>
    <w:uiPriority w:val="9"/>
    <w:rPr>
      <w:rFonts w:asciiTheme="majorHAnsi" w:hAnsiTheme="majorHAnsi" w:eastAsiaTheme="majorEastAsia" w:cstheme="majorBidi"/>
      <w:color w:val="203864" w:themeColor="accent1" w:themeShade="80"/>
    </w:rPr>
  </w:style>
  <w:style w:type="paragraph" w:customStyle="1" w:styleId="35">
    <w:name w:val="PL"/>
    <w:link w:val="3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6">
    <w:name w:val="PL Char"/>
    <w:link w:val="35"/>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37">
    <w:name w:val="TH"/>
    <w:basedOn w:val="1"/>
    <w:link w:val="38"/>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Cs w:val="20"/>
      <w:lang w:val="en-GB" w:eastAsia="ja-JP"/>
    </w:rPr>
  </w:style>
  <w:style w:type="character" w:customStyle="1" w:styleId="38">
    <w:name w:val="TH Char"/>
    <w:link w:val="37"/>
    <w:qFormat/>
    <w:uiPriority w:val="0"/>
    <w:rPr>
      <w:rFonts w:ascii="Arial" w:hAnsi="Arial" w:eastAsia="Times New Roman" w:cs="Times New Roman"/>
      <w:b/>
      <w:kern w:val="0"/>
      <w:szCs w:val="20"/>
      <w:lang w:val="en-GB" w:eastAsia="ja-JP"/>
    </w:rPr>
  </w:style>
  <w:style w:type="character" w:customStyle="1" w:styleId="39">
    <w:name w:val="批注框文本 字符"/>
    <w:basedOn w:val="21"/>
    <w:link w:val="13"/>
    <w:semiHidden/>
    <w:qFormat/>
    <w:uiPriority w:val="99"/>
    <w:rPr>
      <w:rFonts w:ascii="Microsoft YaHei UI" w:eastAsia="Microsoft YaHei UI"/>
      <w:sz w:val="18"/>
      <w:szCs w:val="18"/>
    </w:rPr>
  </w:style>
  <w:style w:type="paragraph" w:customStyle="1" w:styleId="40">
    <w:name w:val="TAL"/>
    <w:basedOn w:val="1"/>
    <w:link w:val="41"/>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ja-JP"/>
    </w:rPr>
  </w:style>
  <w:style w:type="character" w:customStyle="1" w:styleId="41">
    <w:name w:val="TAL Car"/>
    <w:link w:val="40"/>
    <w:qFormat/>
    <w:uiPriority w:val="0"/>
    <w:rPr>
      <w:rFonts w:ascii="Arial" w:hAnsi="Arial" w:eastAsia="Times New Roman" w:cs="Times New Roman"/>
      <w:kern w:val="0"/>
      <w:sz w:val="18"/>
      <w:szCs w:val="20"/>
      <w:lang w:val="en-GB" w:eastAsia="ja-JP"/>
    </w:rPr>
  </w:style>
  <w:style w:type="paragraph" w:customStyle="1" w:styleId="42">
    <w:name w:val="TAH"/>
    <w:basedOn w:val="1"/>
    <w:link w:val="43"/>
    <w:qFormat/>
    <w:uiPriority w:val="0"/>
    <w:pPr>
      <w:keepNext/>
      <w:keepLines/>
      <w:widowControl/>
      <w:overflowPunct w:val="0"/>
      <w:autoSpaceDE w:val="0"/>
      <w:autoSpaceDN w:val="0"/>
      <w:adjustRightInd w:val="0"/>
      <w:jc w:val="center"/>
      <w:textAlignment w:val="baseline"/>
    </w:pPr>
    <w:rPr>
      <w:rFonts w:ascii="Arial" w:hAnsi="Arial" w:eastAsia="Times New Roman" w:cs="Times New Roman"/>
      <w:b/>
      <w:kern w:val="0"/>
      <w:sz w:val="18"/>
      <w:szCs w:val="20"/>
      <w:lang w:val="en-GB" w:eastAsia="ja-JP"/>
    </w:rPr>
  </w:style>
  <w:style w:type="character" w:customStyle="1" w:styleId="43">
    <w:name w:val="TAH Car"/>
    <w:link w:val="42"/>
    <w:qFormat/>
    <w:locked/>
    <w:uiPriority w:val="0"/>
    <w:rPr>
      <w:rFonts w:ascii="Arial" w:hAnsi="Arial" w:eastAsia="Times New Roman" w:cs="Times New Roman"/>
      <w:b/>
      <w:kern w:val="0"/>
      <w:sz w:val="18"/>
      <w:szCs w:val="20"/>
      <w:lang w:val="en-GB" w:eastAsia="ja-JP"/>
    </w:rPr>
  </w:style>
  <w:style w:type="character" w:customStyle="1" w:styleId="44">
    <w:name w:val="批注文字 字符"/>
    <w:basedOn w:val="21"/>
    <w:link w:val="11"/>
    <w:qFormat/>
    <w:uiPriority w:val="99"/>
  </w:style>
  <w:style w:type="character" w:customStyle="1" w:styleId="45">
    <w:name w:val="批注主题 字符"/>
    <w:basedOn w:val="44"/>
    <w:link w:val="18"/>
    <w:semiHidden/>
    <w:qFormat/>
    <w:uiPriority w:val="99"/>
    <w:rPr>
      <w:b/>
      <w:bCs/>
    </w:rPr>
  </w:style>
  <w:style w:type="paragraph" w:customStyle="1" w:styleId="46">
    <w:name w:val="Doc-title"/>
    <w:basedOn w:val="1"/>
    <w:next w:val="47"/>
    <w:qFormat/>
    <w:uiPriority w:val="0"/>
    <w:pPr>
      <w:spacing w:before="60"/>
      <w:ind w:left="1259" w:hanging="1259"/>
    </w:pPr>
  </w:style>
  <w:style w:type="paragraph" w:customStyle="1" w:styleId="47">
    <w:name w:val="Doc-text2"/>
    <w:basedOn w:val="1"/>
    <w:qFormat/>
    <w:uiPriority w:val="0"/>
    <w:pPr>
      <w:tabs>
        <w:tab w:val="left" w:pos="1622"/>
      </w:tabs>
      <w:ind w:left="1622" w:hanging="363"/>
    </w:pPr>
  </w:style>
  <w:style w:type="paragraph" w:customStyle="1" w:styleId="48">
    <w:name w:val="B1"/>
    <w:basedOn w:val="10"/>
    <w:link w:val="58"/>
    <w:qFormat/>
    <w:uiPriority w:val="0"/>
  </w:style>
  <w:style w:type="paragraph" w:customStyle="1" w:styleId="49">
    <w:name w:val="B2"/>
    <w:basedOn w:val="9"/>
    <w:link w:val="59"/>
    <w:qFormat/>
    <w:uiPriority w:val="0"/>
  </w:style>
  <w:style w:type="paragraph" w:customStyle="1" w:styleId="50">
    <w:name w:val="B3"/>
    <w:basedOn w:val="8"/>
    <w:link w:val="60"/>
    <w:qFormat/>
    <w:uiPriority w:val="0"/>
  </w:style>
  <w:style w:type="paragraph" w:customStyle="1" w:styleId="51">
    <w:name w:val="B4"/>
    <w:basedOn w:val="17"/>
    <w:link w:val="61"/>
    <w:qFormat/>
    <w:uiPriority w:val="0"/>
  </w:style>
  <w:style w:type="paragraph" w:customStyle="1" w:styleId="52">
    <w:name w:val="B5"/>
    <w:basedOn w:val="16"/>
    <w:qFormat/>
    <w:uiPriority w:val="0"/>
  </w:style>
  <w:style w:type="paragraph" w:customStyle="1" w:styleId="53">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54">
    <w:name w:val="List Paragraph10"/>
    <w:basedOn w:val="1"/>
    <w:semiHidden/>
    <w:uiPriority w:val="0"/>
    <w:pPr>
      <w:widowControl/>
      <w:spacing w:before="100" w:beforeAutospacing="1" w:after="160" w:line="276" w:lineRule="auto"/>
      <w:ind w:left="480" w:leftChars="200"/>
      <w:jc w:val="left"/>
    </w:pPr>
    <w:rPr>
      <w:rFonts w:ascii="Times" w:hAnsi="Times" w:eastAsia="Batang" w:cs="Times New Roman"/>
      <w:kern w:val="0"/>
      <w:sz w:val="24"/>
      <w:szCs w:val="24"/>
    </w:rPr>
  </w:style>
  <w:style w:type="paragraph" w:customStyle="1" w:styleId="55">
    <w:name w:val="NO"/>
    <w:basedOn w:val="1"/>
    <w:qFormat/>
    <w:uiPriority w:val="0"/>
    <w:pPr>
      <w:keepLines/>
      <w:overflowPunct w:val="0"/>
      <w:autoSpaceDE w:val="0"/>
      <w:autoSpaceDN w:val="0"/>
      <w:adjustRightInd w:val="0"/>
      <w:spacing w:before="100" w:beforeAutospacing="1" w:after="180"/>
      <w:ind w:left="1135" w:hanging="851"/>
      <w:jc w:val="left"/>
      <w:textAlignment w:val="baseline"/>
    </w:pPr>
    <w:rPr>
      <w:rFonts w:eastAsia="Times New Roman" w:cs="Times New Roman"/>
      <w:kern w:val="0"/>
      <w:sz w:val="24"/>
      <w:szCs w:val="24"/>
    </w:rPr>
  </w:style>
  <w:style w:type="paragraph" w:customStyle="1" w:styleId="56">
    <w:name w:val="Editor´s note"/>
    <w:basedOn w:val="16"/>
    <w:next w:val="1"/>
    <w:uiPriority w:val="0"/>
    <w:pPr>
      <w:widowControl/>
      <w:overflowPunct w:val="0"/>
      <w:autoSpaceDE w:val="0"/>
      <w:autoSpaceDN w:val="0"/>
      <w:adjustRightInd w:val="0"/>
      <w:spacing w:before="100" w:beforeAutospacing="1" w:after="180"/>
      <w:jc w:val="left"/>
      <w:textAlignment w:val="baseline"/>
    </w:pPr>
    <w:rPr>
      <w:rFonts w:eastAsia="Times New Roman" w:cs="Times New Roman"/>
      <w:kern w:val="0"/>
      <w:sz w:val="24"/>
      <w:szCs w:val="24"/>
    </w:rPr>
  </w:style>
  <w:style w:type="character" w:customStyle="1" w:styleId="57">
    <w:name w:val="15"/>
    <w:basedOn w:val="21"/>
    <w:uiPriority w:val="0"/>
    <w:rPr>
      <w:rFonts w:hint="default" w:ascii="Times New Roman" w:hAnsi="Times New Roman" w:cs="Times New Roman"/>
    </w:rPr>
  </w:style>
  <w:style w:type="character" w:customStyle="1" w:styleId="58">
    <w:name w:val="B1 Char1"/>
    <w:link w:val="48"/>
    <w:qFormat/>
    <w:uiPriority w:val="0"/>
    <w:rPr>
      <w:rFonts w:eastAsiaTheme="minorEastAsia" w:cstheme="minorBidi"/>
      <w:kern w:val="2"/>
      <w:szCs w:val="21"/>
    </w:rPr>
  </w:style>
  <w:style w:type="character" w:customStyle="1" w:styleId="59">
    <w:name w:val="B2 Char"/>
    <w:link w:val="49"/>
    <w:qFormat/>
    <w:uiPriority w:val="0"/>
    <w:rPr>
      <w:rFonts w:eastAsiaTheme="minorEastAsia" w:cstheme="minorBidi"/>
      <w:kern w:val="2"/>
      <w:szCs w:val="21"/>
    </w:rPr>
  </w:style>
  <w:style w:type="character" w:customStyle="1" w:styleId="60">
    <w:name w:val="B3 Char2"/>
    <w:link w:val="50"/>
    <w:qFormat/>
    <w:uiPriority w:val="0"/>
    <w:rPr>
      <w:rFonts w:eastAsiaTheme="minorEastAsia" w:cstheme="minorBidi"/>
      <w:kern w:val="2"/>
      <w:szCs w:val="21"/>
    </w:rPr>
  </w:style>
  <w:style w:type="character" w:customStyle="1" w:styleId="61">
    <w:name w:val="B4 Char"/>
    <w:link w:val="51"/>
    <w:qFormat/>
    <w:uiPriority w:val="0"/>
    <w:rPr>
      <w:rFonts w:eastAsiaTheme="minorEastAsia" w:cstheme="minorBidi"/>
      <w:kern w:val="2"/>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F66BE-C11C-451E-8819-58AB3852D6BA}">
  <ds:schemaRefs/>
</ds:datastoreItem>
</file>

<file path=customXml/itemProps2.xml><?xml version="1.0" encoding="utf-8"?>
<ds:datastoreItem xmlns:ds="http://schemas.openxmlformats.org/officeDocument/2006/customXml" ds:itemID="{B0904462-53A2-46B0-B631-70F9842B92B6}">
  <ds:schemaRefs/>
</ds:datastoreItem>
</file>

<file path=customXml/itemProps3.xml><?xml version="1.0" encoding="utf-8"?>
<ds:datastoreItem xmlns:ds="http://schemas.openxmlformats.org/officeDocument/2006/customXml" ds:itemID="{85FD3D3C-E8DC-4D8D-9EAF-408710BABE5F}">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1622</Words>
  <Characters>8305</Characters>
  <Lines>231</Lines>
  <Paragraphs>65</Paragraphs>
  <TotalTime>1</TotalTime>
  <ScaleCrop>false</ScaleCrop>
  <LinksUpToDate>false</LinksUpToDate>
  <CharactersWithSpaces>9882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2021-10-29T07:26:00Z</dcterms:created>
  <dc:creator>vivo</dc:creator>
  <cp:lastModifiedBy>慕枫</cp:lastModifiedBy>
  <dcterms:modified xsi:type="dcterms:W3CDTF">2025-05-09T09:55:15Z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eyJoZGlkIjoiZWRlYTlmMWJmODdlZmJiMzRjZDE1Yjc5MGMyY2ViMmYiLCJ1c2VySWQiOiIxMjM4Mjg1NzU3In0=</vt:lpwstr>
  </property>
  <property fmtid="{D5CDD505-2E9C-101B-9397-08002B2CF9AE}" pid="3" name="KSOProductBuildVer">
    <vt:lpwstr>2052-12.1.0.19770</vt:lpwstr>
  </property>
  <property fmtid="{D5CDD505-2E9C-101B-9397-08002B2CF9AE}" pid="4" name="ICV">
    <vt:lpwstr>18393E3393874DA785F76D9BA4E8F8DB_12</vt:lpwstr>
  </property>
  <property fmtid="{D5CDD505-2E9C-101B-9397-08002B2CF9AE}" pid="5" name="ContentTypeId">
    <vt:lpwstr>0x01010057CC4845EE989D469C4AF99498678D58</vt:lpwstr>
  </property>
</Properties>
</file>